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3EC3B4"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A52C88" w:rsidRPr="00A52C88">
          <w:rPr>
            <w:b/>
            <w:i/>
            <w:noProof/>
            <w:sz w:val="28"/>
          </w:rPr>
          <w:t>R5-244575</w:t>
        </w:r>
      </w:fldSimple>
      <w:r w:rsidR="004054C2" w:rsidRPr="004054C2">
        <w:rPr>
          <w:b/>
          <w:i/>
          <w:noProof/>
          <w:sz w:val="28"/>
          <w:highlight w:val="green"/>
        </w:rPr>
        <w:t>r1</w:t>
      </w:r>
    </w:p>
    <w:p w14:paraId="7CB45193" w14:textId="5EACD443" w:rsidR="001E41F3" w:rsidRDefault="005068F9"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2E418" w:rsidR="001E41F3" w:rsidRPr="00155999" w:rsidRDefault="005068F9" w:rsidP="00E13F3D">
            <w:pPr>
              <w:pStyle w:val="CRCoverPage"/>
              <w:spacing w:after="0"/>
              <w:jc w:val="right"/>
              <w:rPr>
                <w:b/>
                <w:noProof/>
                <w:sz w:val="28"/>
              </w:rPr>
            </w:pPr>
            <w:fldSimple w:instr=" DOCPROPERTY  Spec#  \* MERGEFORMAT ">
              <w:r w:rsidR="00033DDF" w:rsidRPr="00155999">
                <w:rPr>
                  <w:b/>
                  <w:noProof/>
                  <w:sz w:val="28"/>
                </w:rPr>
                <w:t>3</w:t>
              </w:r>
              <w:r w:rsidR="00485573">
                <w:rPr>
                  <w:b/>
                  <w:noProof/>
                  <w:sz w:val="28"/>
                </w:rPr>
                <w:t>8</w:t>
              </w:r>
              <w:r w:rsidR="00155999" w:rsidRPr="00155999">
                <w:rPr>
                  <w:b/>
                  <w:noProof/>
                  <w:sz w:val="28"/>
                </w:rPr>
                <w:t>.</w:t>
              </w:r>
              <w:r w:rsidR="00485573">
                <w:rPr>
                  <w:b/>
                  <w:noProof/>
                  <w:sz w:val="28"/>
                </w:rPr>
                <w:t>508-1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9544819" w:rsidR="001E41F3" w:rsidRPr="00033DDF" w:rsidRDefault="005068F9" w:rsidP="00547111">
            <w:pPr>
              <w:pStyle w:val="CRCoverPage"/>
              <w:spacing w:after="0"/>
              <w:rPr>
                <w:noProof/>
                <w:highlight w:val="green"/>
              </w:rPr>
            </w:pPr>
            <w:r w:rsidRPr="005068F9">
              <w:rPr>
                <w:b/>
                <w:noProof/>
                <w:sz w:val="28"/>
              </w:rPr>
              <w:t>3276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5068F9"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60FF9EB7" w:rsidR="001E41F3" w:rsidRPr="002872A4" w:rsidRDefault="005068F9">
            <w:pPr>
              <w:pStyle w:val="CRCoverPage"/>
              <w:spacing w:after="0"/>
              <w:jc w:val="center"/>
              <w:rPr>
                <w:noProof/>
                <w:sz w:val="28"/>
              </w:rPr>
            </w:pPr>
            <w:fldSimple w:instr=" DOCPROPERTY  Version  \* MERGEFORMAT ">
              <w:r w:rsidR="00033DDF" w:rsidRPr="002872A4">
                <w:rPr>
                  <w:b/>
                  <w:noProof/>
                  <w:sz w:val="28"/>
                </w:rPr>
                <w:t>1</w:t>
              </w:r>
              <w:r w:rsidR="005F39A5">
                <w:rPr>
                  <w:b/>
                  <w:noProof/>
                  <w:sz w:val="28"/>
                </w:rPr>
                <w:t>8.3</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DC3DEF" w:rsidRPr="00507F51" w14:paraId="58300953" w14:textId="77777777" w:rsidTr="00547111">
        <w:tc>
          <w:tcPr>
            <w:tcW w:w="1843" w:type="dxa"/>
            <w:tcBorders>
              <w:top w:val="single" w:sz="4" w:space="0" w:color="auto"/>
              <w:left w:val="single" w:sz="4" w:space="0" w:color="auto"/>
            </w:tcBorders>
          </w:tcPr>
          <w:p w14:paraId="05B2F3A2" w14:textId="77777777" w:rsidR="00DC3DEF" w:rsidRPr="00507F51" w:rsidRDefault="00DC3DEF" w:rsidP="00DC3DE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A4A47DB" w:rsidR="00DC3DEF" w:rsidRPr="006256CA" w:rsidRDefault="00DC3DEF" w:rsidP="00DC3DEF">
            <w:pPr>
              <w:pStyle w:val="CRCoverPage"/>
              <w:spacing w:after="0"/>
              <w:ind w:left="100"/>
              <w:rPr>
                <w:noProof/>
                <w:highlight w:val="green"/>
              </w:rPr>
            </w:pPr>
            <w:r w:rsidRPr="00D83A86">
              <w:rPr>
                <w:noProof/>
              </w:rPr>
              <w:t>Updates to default 5G</w:t>
            </w:r>
            <w:r w:rsidR="00B61654">
              <w:rPr>
                <w:noProof/>
              </w:rPr>
              <w:t>S</w:t>
            </w:r>
            <w:r w:rsidRPr="00D83A86">
              <w:rPr>
                <w:noProof/>
              </w:rPr>
              <w:t>M messages</w:t>
            </w:r>
          </w:p>
        </w:tc>
      </w:tr>
      <w:tr w:rsidR="00DC3DEF" w:rsidRPr="00507F51" w14:paraId="05C08479" w14:textId="77777777" w:rsidTr="00547111">
        <w:tc>
          <w:tcPr>
            <w:tcW w:w="1843" w:type="dxa"/>
            <w:tcBorders>
              <w:left w:val="single" w:sz="4" w:space="0" w:color="auto"/>
            </w:tcBorders>
          </w:tcPr>
          <w:p w14:paraId="45E29F53" w14:textId="77777777" w:rsidR="00DC3DEF" w:rsidRPr="00507F51" w:rsidRDefault="00DC3DEF" w:rsidP="00DC3DEF">
            <w:pPr>
              <w:pStyle w:val="CRCoverPage"/>
              <w:spacing w:after="0"/>
              <w:rPr>
                <w:b/>
                <w:i/>
                <w:noProof/>
                <w:sz w:val="8"/>
                <w:szCs w:val="8"/>
              </w:rPr>
            </w:pPr>
          </w:p>
        </w:tc>
        <w:tc>
          <w:tcPr>
            <w:tcW w:w="7797" w:type="dxa"/>
            <w:gridSpan w:val="10"/>
            <w:tcBorders>
              <w:right w:val="single" w:sz="4" w:space="0" w:color="auto"/>
            </w:tcBorders>
          </w:tcPr>
          <w:p w14:paraId="22071BC1" w14:textId="77777777" w:rsidR="00DC3DEF" w:rsidRPr="00507F51" w:rsidRDefault="00DC3DEF" w:rsidP="00DC3DEF">
            <w:pPr>
              <w:pStyle w:val="CRCoverPage"/>
              <w:spacing w:after="0"/>
              <w:rPr>
                <w:noProof/>
                <w:sz w:val="8"/>
                <w:szCs w:val="8"/>
              </w:rPr>
            </w:pPr>
          </w:p>
        </w:tc>
      </w:tr>
      <w:tr w:rsidR="00DC3DEF" w:rsidRPr="00507F51" w14:paraId="46D5D7C2" w14:textId="77777777" w:rsidTr="00547111">
        <w:tc>
          <w:tcPr>
            <w:tcW w:w="1843" w:type="dxa"/>
            <w:tcBorders>
              <w:left w:val="single" w:sz="4" w:space="0" w:color="auto"/>
            </w:tcBorders>
          </w:tcPr>
          <w:p w14:paraId="45A6C2C4" w14:textId="77777777" w:rsidR="00DC3DEF" w:rsidRPr="00507F51" w:rsidRDefault="00DC3DEF" w:rsidP="00DC3DE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FE8D0FA" w:rsidR="00DC3DEF" w:rsidRPr="00507F51" w:rsidRDefault="005068F9" w:rsidP="00DC3DEF">
            <w:pPr>
              <w:pStyle w:val="CRCoverPage"/>
              <w:spacing w:after="0"/>
              <w:ind w:left="100"/>
              <w:rPr>
                <w:noProof/>
              </w:rPr>
            </w:pPr>
            <w:fldSimple w:instr=" DOCPROPERTY  SourceIfWg  \* MERGEFORMAT ">
              <w:r w:rsidR="00DC3DEF" w:rsidRPr="00CF0D0C">
                <w:rPr>
                  <w:noProof/>
                </w:rPr>
                <w:t>Ericsson</w:t>
              </w:r>
            </w:fldSimple>
          </w:p>
        </w:tc>
      </w:tr>
      <w:tr w:rsidR="00DC3DEF" w:rsidRPr="00507F51" w14:paraId="4196B218" w14:textId="77777777" w:rsidTr="00547111">
        <w:tc>
          <w:tcPr>
            <w:tcW w:w="1843" w:type="dxa"/>
            <w:tcBorders>
              <w:left w:val="single" w:sz="4" w:space="0" w:color="auto"/>
            </w:tcBorders>
          </w:tcPr>
          <w:p w14:paraId="14C300BA" w14:textId="77777777" w:rsidR="00DC3DEF" w:rsidRPr="00507F51" w:rsidRDefault="00DC3DEF" w:rsidP="00DC3DE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EFCBADD" w:rsidR="00DC3DEF" w:rsidRPr="00507F51" w:rsidRDefault="005068F9" w:rsidP="00DC3DEF">
            <w:pPr>
              <w:pStyle w:val="CRCoverPage"/>
              <w:spacing w:after="0"/>
              <w:ind w:left="100"/>
              <w:rPr>
                <w:noProof/>
              </w:rPr>
            </w:pPr>
            <w:fldSimple w:instr=" DOCPROPERTY  SourceIfTsg  \* MERGEFORMAT ">
              <w:r w:rsidR="00DC3DEF" w:rsidRPr="00CF0D0C">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632DDC" w:rsidRPr="00507F51" w14:paraId="50563E52" w14:textId="77777777" w:rsidTr="00547111">
        <w:tc>
          <w:tcPr>
            <w:tcW w:w="1843" w:type="dxa"/>
            <w:tcBorders>
              <w:left w:val="single" w:sz="4" w:space="0" w:color="auto"/>
            </w:tcBorders>
          </w:tcPr>
          <w:p w14:paraId="32C381B7" w14:textId="77777777" w:rsidR="00632DDC" w:rsidRPr="00507F51" w:rsidRDefault="00632DDC" w:rsidP="00632DDC">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55FBEE99" w:rsidR="00632DDC" w:rsidRPr="00EF7E54" w:rsidRDefault="00632DDC" w:rsidP="00632DDC">
            <w:pPr>
              <w:pStyle w:val="CRCoverPage"/>
              <w:spacing w:after="0"/>
              <w:ind w:left="100"/>
              <w:rPr>
                <w:noProof/>
                <w:highlight w:val="green"/>
              </w:rPr>
            </w:pPr>
            <w:r w:rsidRPr="00D83A86">
              <w:t>TEI1</w:t>
            </w:r>
            <w:r>
              <w:t>8</w:t>
            </w:r>
            <w:r w:rsidRPr="00D83A86">
              <w:t>_Test</w:t>
            </w:r>
          </w:p>
        </w:tc>
        <w:tc>
          <w:tcPr>
            <w:tcW w:w="567" w:type="dxa"/>
            <w:tcBorders>
              <w:left w:val="nil"/>
            </w:tcBorders>
          </w:tcPr>
          <w:p w14:paraId="61A86BCF" w14:textId="77777777" w:rsidR="00632DDC" w:rsidRPr="00507F51" w:rsidRDefault="00632DDC" w:rsidP="00632DDC">
            <w:pPr>
              <w:pStyle w:val="CRCoverPage"/>
              <w:spacing w:after="0"/>
              <w:ind w:right="100"/>
              <w:rPr>
                <w:noProof/>
              </w:rPr>
            </w:pPr>
          </w:p>
        </w:tc>
        <w:tc>
          <w:tcPr>
            <w:tcW w:w="1417" w:type="dxa"/>
            <w:gridSpan w:val="3"/>
            <w:tcBorders>
              <w:left w:val="nil"/>
            </w:tcBorders>
          </w:tcPr>
          <w:p w14:paraId="153CBFB1" w14:textId="77777777" w:rsidR="00632DDC" w:rsidRPr="00507F51" w:rsidRDefault="00632DDC" w:rsidP="00632DDC">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32DDC" w:rsidRPr="00507F51" w:rsidRDefault="00B40909" w:rsidP="00632DDC">
            <w:pPr>
              <w:pStyle w:val="CRCoverPage"/>
              <w:spacing w:after="0"/>
              <w:ind w:left="100"/>
              <w:rPr>
                <w:noProof/>
              </w:rPr>
            </w:pPr>
            <w:r>
              <w:fldChar w:fldCharType="begin"/>
            </w:r>
            <w:r>
              <w:instrText xml:space="preserve"> DOCPROPERTY  ResDate  \* MERGEFORMAT </w:instrText>
            </w:r>
            <w:r>
              <w:fldChar w:fldCharType="separate"/>
            </w:r>
            <w:r w:rsidR="00632DDC" w:rsidRPr="00507F51">
              <w:rPr>
                <w:noProof/>
              </w:rPr>
              <w:t>2024-0</w:t>
            </w:r>
            <w:r w:rsidR="00632DDC">
              <w:rPr>
                <w:noProof/>
              </w:rPr>
              <w:t>8</w:t>
            </w:r>
            <w:r w:rsidR="00632DDC" w:rsidRPr="00507F51">
              <w:rPr>
                <w:noProof/>
              </w:rPr>
              <w:t>-</w:t>
            </w:r>
            <w:r w:rsidR="00632DDC">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5068F9"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7458C913" w:rsidR="001E41F3" w:rsidRPr="00507F51" w:rsidRDefault="005068F9">
            <w:pPr>
              <w:pStyle w:val="CRCoverPage"/>
              <w:spacing w:after="0"/>
              <w:ind w:left="100"/>
              <w:rPr>
                <w:noProof/>
              </w:rPr>
            </w:pPr>
            <w:fldSimple w:instr=" DOCPROPERTY  Release  \* MERGEFORMAT ">
              <w:r w:rsidR="00D24991" w:rsidRPr="00507F51">
                <w:rPr>
                  <w:noProof/>
                </w:rPr>
                <w:t>Rel</w:t>
              </w:r>
              <w:r w:rsidR="001B4A29" w:rsidRPr="00507F51">
                <w:rPr>
                  <w:noProof/>
                </w:rPr>
                <w:t>-1</w:t>
              </w:r>
              <w:r w:rsidR="00632DD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4F35C8" w14:paraId="1256F52C" w14:textId="77777777" w:rsidTr="00547111">
        <w:tc>
          <w:tcPr>
            <w:tcW w:w="2694" w:type="dxa"/>
            <w:gridSpan w:val="2"/>
            <w:tcBorders>
              <w:top w:val="single" w:sz="4" w:space="0" w:color="auto"/>
              <w:left w:val="single" w:sz="4" w:space="0" w:color="auto"/>
            </w:tcBorders>
          </w:tcPr>
          <w:p w14:paraId="52C87DB0" w14:textId="77777777" w:rsidR="004F35C8" w:rsidRPr="00122AE3" w:rsidRDefault="004F35C8" w:rsidP="004F35C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1FBCAA58" w14:textId="77777777" w:rsidR="004F35C8" w:rsidRPr="000C4BB0" w:rsidRDefault="004F35C8" w:rsidP="004F35C8">
            <w:pPr>
              <w:pStyle w:val="CRCoverPage"/>
              <w:spacing w:after="0"/>
              <w:ind w:left="100"/>
              <w:rPr>
                <w:noProof/>
              </w:rPr>
            </w:pPr>
            <w:r w:rsidRPr="000C4BB0">
              <w:rPr>
                <w:noProof/>
              </w:rPr>
              <w:t xml:space="preserve">New Information Elements of the </w:t>
            </w:r>
            <w:r w:rsidRPr="000C4BB0">
              <w:rPr>
                <w:iCs/>
              </w:rPr>
              <w:t>following</w:t>
            </w:r>
            <w:r w:rsidRPr="000C4BB0">
              <w:rPr>
                <w:noProof/>
              </w:rPr>
              <w:t xml:space="preserve"> 5GSM message</w:t>
            </w:r>
            <w:r>
              <w:rPr>
                <w:noProof/>
              </w:rPr>
              <w:t>s</w:t>
            </w:r>
            <w:r w:rsidRPr="000C4BB0">
              <w:rPr>
                <w:noProof/>
              </w:rPr>
              <w:t xml:space="preserve"> have been added in the core specifications:</w:t>
            </w:r>
          </w:p>
          <w:p w14:paraId="23DFAA51" w14:textId="77777777" w:rsidR="004F35C8" w:rsidRPr="000C4BB0" w:rsidRDefault="004F35C8" w:rsidP="004F35C8">
            <w:pPr>
              <w:pStyle w:val="CRCoverPage"/>
              <w:spacing w:after="0"/>
              <w:ind w:left="100"/>
              <w:rPr>
                <w:noProof/>
              </w:rPr>
            </w:pPr>
          </w:p>
          <w:p w14:paraId="0EAB18A3" w14:textId="596A1852" w:rsidR="004F35C8" w:rsidRDefault="004F35C8" w:rsidP="004F35C8">
            <w:pPr>
              <w:pStyle w:val="CRCoverPage"/>
              <w:numPr>
                <w:ilvl w:val="0"/>
                <w:numId w:val="30"/>
              </w:numPr>
              <w:spacing w:after="0"/>
              <w:rPr>
                <w:noProof/>
              </w:rPr>
            </w:pPr>
            <w:r w:rsidRPr="004F35C8">
              <w:rPr>
                <w:noProof/>
              </w:rPr>
              <w:t>PDU SESSION ESTABLISHMENT REQUEST</w:t>
            </w:r>
          </w:p>
          <w:p w14:paraId="5695AFAE" w14:textId="1C79FB51" w:rsidR="004F35C8" w:rsidRPr="000C4BB0" w:rsidRDefault="004F35C8" w:rsidP="004F35C8">
            <w:pPr>
              <w:pStyle w:val="CRCoverPage"/>
              <w:numPr>
                <w:ilvl w:val="0"/>
                <w:numId w:val="30"/>
              </w:numPr>
              <w:spacing w:after="0"/>
              <w:rPr>
                <w:noProof/>
              </w:rPr>
            </w:pPr>
            <w:r w:rsidRPr="000C4BB0">
              <w:rPr>
                <w:noProof/>
              </w:rPr>
              <w:t>PDU SESSION ESTABLISHMENT ACCEPT</w:t>
            </w:r>
          </w:p>
          <w:p w14:paraId="47818046" w14:textId="77777777" w:rsidR="004F35C8" w:rsidRPr="000C4BB0" w:rsidRDefault="004F35C8" w:rsidP="004F35C8">
            <w:pPr>
              <w:pStyle w:val="CRCoverPage"/>
              <w:numPr>
                <w:ilvl w:val="0"/>
                <w:numId w:val="30"/>
              </w:numPr>
              <w:spacing w:after="0"/>
              <w:rPr>
                <w:noProof/>
              </w:rPr>
            </w:pPr>
            <w:r w:rsidRPr="000C4BB0">
              <w:rPr>
                <w:noProof/>
              </w:rPr>
              <w:t>PDU SESSION MODIFICATION REQUEST</w:t>
            </w:r>
          </w:p>
          <w:p w14:paraId="4E22E402" w14:textId="77777777" w:rsidR="004F35C8" w:rsidRPr="000C4BB0" w:rsidRDefault="004F35C8" w:rsidP="004F35C8">
            <w:pPr>
              <w:pStyle w:val="CRCoverPage"/>
              <w:numPr>
                <w:ilvl w:val="0"/>
                <w:numId w:val="30"/>
              </w:numPr>
              <w:spacing w:after="0"/>
              <w:rPr>
                <w:noProof/>
              </w:rPr>
            </w:pPr>
            <w:r w:rsidRPr="000C4BB0">
              <w:rPr>
                <w:noProof/>
              </w:rPr>
              <w:t>PDU SESSION MODIFICATION COMMAND</w:t>
            </w:r>
          </w:p>
          <w:p w14:paraId="2B91EDC1" w14:textId="77777777" w:rsidR="004F35C8" w:rsidRPr="000C4BB0" w:rsidRDefault="004F35C8" w:rsidP="004F35C8">
            <w:pPr>
              <w:pStyle w:val="CRCoverPage"/>
              <w:numPr>
                <w:ilvl w:val="0"/>
                <w:numId w:val="30"/>
              </w:numPr>
              <w:spacing w:after="0"/>
              <w:rPr>
                <w:noProof/>
              </w:rPr>
            </w:pPr>
            <w:r w:rsidRPr="000C4BB0">
              <w:rPr>
                <w:noProof/>
              </w:rPr>
              <w:t>PDU SESSION RELEASE COMMAND</w:t>
            </w:r>
          </w:p>
          <w:p w14:paraId="185AD477" w14:textId="77777777" w:rsidR="004F35C8" w:rsidRPr="000C4BB0" w:rsidRDefault="004F35C8" w:rsidP="004F35C8">
            <w:pPr>
              <w:pStyle w:val="CRCoverPage"/>
              <w:spacing w:after="0"/>
              <w:ind w:left="820"/>
              <w:rPr>
                <w:noProof/>
              </w:rPr>
            </w:pPr>
          </w:p>
          <w:p w14:paraId="708AA7DE" w14:textId="6F959A6A" w:rsidR="004F35C8" w:rsidRPr="002872A4" w:rsidRDefault="004F35C8" w:rsidP="004F35C8">
            <w:pPr>
              <w:pStyle w:val="CRCoverPage"/>
              <w:spacing w:after="0"/>
              <w:ind w:left="100"/>
              <w:rPr>
                <w:noProof/>
              </w:rPr>
            </w:pPr>
            <w:r w:rsidRPr="000C4BB0">
              <w:rPr>
                <w:noProof/>
              </w:rPr>
              <w:t xml:space="preserve"> The default message definitions have to be updated accordingly.</w:t>
            </w:r>
          </w:p>
        </w:tc>
      </w:tr>
      <w:tr w:rsidR="004F35C8" w14:paraId="4CA74D09" w14:textId="77777777" w:rsidTr="00547111">
        <w:tc>
          <w:tcPr>
            <w:tcW w:w="2694" w:type="dxa"/>
            <w:gridSpan w:val="2"/>
            <w:tcBorders>
              <w:left w:val="single" w:sz="4" w:space="0" w:color="auto"/>
            </w:tcBorders>
          </w:tcPr>
          <w:p w14:paraId="2D0866D6" w14:textId="77777777" w:rsidR="004F35C8" w:rsidRPr="00122AE3" w:rsidRDefault="004F35C8" w:rsidP="004F35C8">
            <w:pPr>
              <w:pStyle w:val="CRCoverPage"/>
              <w:spacing w:after="0"/>
              <w:rPr>
                <w:b/>
                <w:i/>
                <w:noProof/>
                <w:sz w:val="8"/>
                <w:szCs w:val="8"/>
              </w:rPr>
            </w:pPr>
          </w:p>
        </w:tc>
        <w:tc>
          <w:tcPr>
            <w:tcW w:w="6946" w:type="dxa"/>
            <w:gridSpan w:val="9"/>
            <w:tcBorders>
              <w:right w:val="single" w:sz="4" w:space="0" w:color="auto"/>
            </w:tcBorders>
          </w:tcPr>
          <w:p w14:paraId="365DEF04" w14:textId="77777777" w:rsidR="004F35C8" w:rsidRPr="002872A4" w:rsidRDefault="004F35C8" w:rsidP="004F35C8">
            <w:pPr>
              <w:pStyle w:val="CRCoverPage"/>
              <w:spacing w:after="0"/>
              <w:rPr>
                <w:noProof/>
                <w:sz w:val="8"/>
                <w:szCs w:val="8"/>
              </w:rPr>
            </w:pPr>
          </w:p>
        </w:tc>
      </w:tr>
      <w:tr w:rsidR="004F35C8" w14:paraId="21016551" w14:textId="77777777" w:rsidTr="00547111">
        <w:tc>
          <w:tcPr>
            <w:tcW w:w="2694" w:type="dxa"/>
            <w:gridSpan w:val="2"/>
            <w:tcBorders>
              <w:left w:val="single" w:sz="4" w:space="0" w:color="auto"/>
            </w:tcBorders>
          </w:tcPr>
          <w:p w14:paraId="49433147" w14:textId="77777777" w:rsidR="004F35C8" w:rsidRPr="00122AE3" w:rsidRDefault="004F35C8" w:rsidP="004F35C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33825A0E" w:rsidR="004F35C8" w:rsidRPr="002872A4" w:rsidRDefault="004F35C8" w:rsidP="004F35C8">
            <w:pPr>
              <w:pStyle w:val="CRCoverPage"/>
              <w:spacing w:after="0"/>
              <w:ind w:left="100"/>
              <w:rPr>
                <w:noProof/>
              </w:rPr>
            </w:pPr>
            <w:r w:rsidRPr="000C4BB0">
              <w:rPr>
                <w:noProof/>
              </w:rPr>
              <w:t>The default message definitions of the the 5GSM messages listed above have been updated</w:t>
            </w:r>
            <w:r>
              <w:rPr>
                <w:noProof/>
              </w:rPr>
              <w:t>.</w:t>
            </w:r>
          </w:p>
        </w:tc>
      </w:tr>
      <w:tr w:rsidR="00115DBB" w14:paraId="1F886379" w14:textId="77777777" w:rsidTr="00547111">
        <w:tc>
          <w:tcPr>
            <w:tcW w:w="2694" w:type="dxa"/>
            <w:gridSpan w:val="2"/>
            <w:tcBorders>
              <w:left w:val="single" w:sz="4" w:space="0" w:color="auto"/>
            </w:tcBorders>
          </w:tcPr>
          <w:p w14:paraId="4D989623" w14:textId="77777777" w:rsidR="00115DBB" w:rsidRPr="00122AE3" w:rsidRDefault="00115DBB" w:rsidP="00115DBB">
            <w:pPr>
              <w:pStyle w:val="CRCoverPage"/>
              <w:spacing w:after="0"/>
              <w:rPr>
                <w:b/>
                <w:i/>
                <w:noProof/>
                <w:sz w:val="8"/>
                <w:szCs w:val="8"/>
              </w:rPr>
            </w:pPr>
          </w:p>
        </w:tc>
        <w:tc>
          <w:tcPr>
            <w:tcW w:w="6946" w:type="dxa"/>
            <w:gridSpan w:val="9"/>
            <w:tcBorders>
              <w:right w:val="single" w:sz="4" w:space="0" w:color="auto"/>
            </w:tcBorders>
          </w:tcPr>
          <w:p w14:paraId="71C4A204" w14:textId="77777777" w:rsidR="00115DBB" w:rsidRPr="002872A4" w:rsidRDefault="00115DBB" w:rsidP="00115DBB">
            <w:pPr>
              <w:pStyle w:val="CRCoverPage"/>
              <w:spacing w:after="0"/>
              <w:rPr>
                <w:noProof/>
                <w:sz w:val="8"/>
                <w:szCs w:val="8"/>
              </w:rPr>
            </w:pPr>
          </w:p>
        </w:tc>
      </w:tr>
      <w:tr w:rsidR="00115DBB" w14:paraId="678D7BF9" w14:textId="77777777" w:rsidTr="00547111">
        <w:tc>
          <w:tcPr>
            <w:tcW w:w="2694" w:type="dxa"/>
            <w:gridSpan w:val="2"/>
            <w:tcBorders>
              <w:left w:val="single" w:sz="4" w:space="0" w:color="auto"/>
              <w:bottom w:val="single" w:sz="4" w:space="0" w:color="auto"/>
            </w:tcBorders>
          </w:tcPr>
          <w:p w14:paraId="4E5CE1B6" w14:textId="77777777" w:rsidR="00115DBB" w:rsidRPr="00122AE3" w:rsidRDefault="00115DBB" w:rsidP="00115DB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EC8E8" w:rsidR="00115DBB" w:rsidRPr="002872A4" w:rsidRDefault="00115DBB" w:rsidP="00115DBB">
            <w:pPr>
              <w:pStyle w:val="CRCoverPage"/>
              <w:spacing w:after="0"/>
              <w:ind w:left="100"/>
              <w:rPr>
                <w:noProof/>
              </w:rPr>
            </w:pPr>
            <w:r w:rsidRPr="009E42D4">
              <w:rPr>
                <w:noProof/>
              </w:rPr>
              <w:t>The specification will not be complete.</w:t>
            </w:r>
          </w:p>
        </w:tc>
      </w:tr>
      <w:tr w:rsidR="00115DBB" w14:paraId="034AF533" w14:textId="77777777" w:rsidTr="00547111">
        <w:tc>
          <w:tcPr>
            <w:tcW w:w="2694" w:type="dxa"/>
            <w:gridSpan w:val="2"/>
          </w:tcPr>
          <w:p w14:paraId="39D9EB5B" w14:textId="77777777" w:rsidR="00115DBB" w:rsidRPr="00122AE3" w:rsidRDefault="00115DBB" w:rsidP="00115DBB">
            <w:pPr>
              <w:pStyle w:val="CRCoverPage"/>
              <w:spacing w:after="0"/>
              <w:rPr>
                <w:b/>
                <w:i/>
                <w:noProof/>
                <w:sz w:val="8"/>
                <w:szCs w:val="8"/>
              </w:rPr>
            </w:pPr>
          </w:p>
        </w:tc>
        <w:tc>
          <w:tcPr>
            <w:tcW w:w="6946" w:type="dxa"/>
            <w:gridSpan w:val="9"/>
          </w:tcPr>
          <w:p w14:paraId="7826CB1C" w14:textId="77777777" w:rsidR="00115DBB" w:rsidRPr="002872A4" w:rsidRDefault="00115DBB" w:rsidP="00115DBB">
            <w:pPr>
              <w:pStyle w:val="CRCoverPage"/>
              <w:spacing w:after="0"/>
              <w:rPr>
                <w:noProof/>
                <w:sz w:val="8"/>
                <w:szCs w:val="8"/>
              </w:rPr>
            </w:pPr>
          </w:p>
        </w:tc>
      </w:tr>
      <w:tr w:rsidR="00115DBB" w14:paraId="6A17D7AC" w14:textId="77777777" w:rsidTr="00547111">
        <w:tc>
          <w:tcPr>
            <w:tcW w:w="2694" w:type="dxa"/>
            <w:gridSpan w:val="2"/>
            <w:tcBorders>
              <w:top w:val="single" w:sz="4" w:space="0" w:color="auto"/>
              <w:left w:val="single" w:sz="4" w:space="0" w:color="auto"/>
            </w:tcBorders>
          </w:tcPr>
          <w:p w14:paraId="6DAD5B19" w14:textId="77777777" w:rsidR="00115DBB" w:rsidRPr="00122AE3" w:rsidRDefault="00115DBB" w:rsidP="00115DB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4ED66" w:rsidR="00115DBB" w:rsidRPr="002872A4" w:rsidRDefault="00115DBB" w:rsidP="00115DBB">
            <w:pPr>
              <w:pStyle w:val="CRCoverPage"/>
              <w:spacing w:after="0"/>
              <w:ind w:left="100"/>
              <w:rPr>
                <w:noProof/>
              </w:rPr>
            </w:pPr>
            <w:r w:rsidRPr="00D83A86">
              <w:t>4.7.</w:t>
            </w:r>
            <w:r w:rsidR="00B61654">
              <w:t>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2FF44B" w:rsidR="00A4335B" w:rsidRPr="00B40909" w:rsidRDefault="00B40909" w:rsidP="00A4335B">
            <w:pPr>
              <w:pStyle w:val="CRCoverPage"/>
              <w:spacing w:after="0"/>
              <w:ind w:left="100"/>
              <w:rPr>
                <w:noProof/>
                <w:highlight w:val="green"/>
              </w:rPr>
            </w:pPr>
            <w:r w:rsidRPr="00B40909">
              <w:rPr>
                <w:noProof/>
                <w:highlight w:val="green"/>
              </w:rPr>
              <w:t>R1: Updated table formatting.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55113" w14:textId="77777777" w:rsidR="009213EB" w:rsidRPr="00D37832" w:rsidRDefault="009213EB" w:rsidP="009213EB">
      <w:pPr>
        <w:pStyle w:val="Heading3"/>
      </w:pPr>
      <w:r w:rsidRPr="00D37832">
        <w:lastRenderedPageBreak/>
        <w:t>4.7.2</w:t>
      </w:r>
      <w:r w:rsidRPr="00D37832">
        <w:tab/>
        <w:t>Contents of 5GSM messages</w:t>
      </w:r>
    </w:p>
    <w:p w14:paraId="79362F84" w14:textId="77777777" w:rsidR="004111F5" w:rsidRPr="00F4251E" w:rsidRDefault="004111F5" w:rsidP="004111F5">
      <w:pPr>
        <w:pStyle w:val="Heading4"/>
      </w:pPr>
      <w:bookmarkStart w:id="1" w:name="_Toc21354089"/>
      <w:bookmarkStart w:id="2" w:name="_Toc27749708"/>
      <w:r w:rsidRPr="00F4251E">
        <w:rPr>
          <w:i/>
        </w:rPr>
        <w:t>–</w:t>
      </w:r>
      <w:r w:rsidRPr="00F4251E">
        <w:rPr>
          <w:i/>
        </w:rPr>
        <w:tab/>
        <w:t>PDU session establishment request</w:t>
      </w:r>
      <w:bookmarkEnd w:id="1"/>
      <w:bookmarkEnd w:id="2"/>
    </w:p>
    <w:p w14:paraId="2EC9CAAC" w14:textId="77777777" w:rsidR="004111F5" w:rsidRPr="00F4251E" w:rsidRDefault="004111F5" w:rsidP="004111F5">
      <w:pPr>
        <w:pStyle w:val="TH"/>
        <w:rPr>
          <w:iCs/>
        </w:rPr>
      </w:pPr>
      <w:bookmarkStart w:id="3" w:name="_CRTable4_7_21"/>
      <w:r w:rsidRPr="00F4251E">
        <w:t xml:space="preserve">Table </w:t>
      </w:r>
      <w:bookmarkEnd w:id="3"/>
      <w:r w:rsidRPr="00F4251E">
        <w:t xml:space="preserve">4.7.2-1: </w:t>
      </w:r>
      <w:r w:rsidRPr="00F4251E">
        <w:rPr>
          <w:iCs/>
        </w:rPr>
        <w:t>PDU SESSION ESTABLISHMENT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4111F5" w:rsidRPr="00F4251E" w14:paraId="1F760735" w14:textId="77777777" w:rsidTr="004054C2">
        <w:tc>
          <w:tcPr>
            <w:tcW w:w="9747" w:type="dxa"/>
            <w:gridSpan w:val="4"/>
            <w:tcBorders>
              <w:top w:val="single" w:sz="4" w:space="0" w:color="auto"/>
              <w:left w:val="single" w:sz="4" w:space="0" w:color="auto"/>
              <w:bottom w:val="single" w:sz="4" w:space="0" w:color="auto"/>
              <w:right w:val="single" w:sz="4" w:space="0" w:color="auto"/>
            </w:tcBorders>
          </w:tcPr>
          <w:p w14:paraId="0E70FBBC" w14:textId="77777777" w:rsidR="004111F5" w:rsidRPr="00F4251E" w:rsidRDefault="004111F5" w:rsidP="005F2DE7">
            <w:pPr>
              <w:pStyle w:val="TAL"/>
            </w:pPr>
            <w:r w:rsidRPr="00F4251E">
              <w:lastRenderedPageBreak/>
              <w:t>Derivation Path: 24.501 clause 8.3.1</w:t>
            </w:r>
          </w:p>
        </w:tc>
      </w:tr>
      <w:tr w:rsidR="004111F5" w:rsidRPr="00F4251E" w14:paraId="70BCA4C2" w14:textId="77777777" w:rsidTr="004054C2">
        <w:tblPrEx>
          <w:tblCellMar>
            <w:left w:w="108" w:type="dxa"/>
            <w:right w:w="108" w:type="dxa"/>
          </w:tblCellMar>
        </w:tblPrEx>
        <w:tc>
          <w:tcPr>
            <w:tcW w:w="4614" w:type="dxa"/>
          </w:tcPr>
          <w:p w14:paraId="0DFF40AB" w14:textId="77777777" w:rsidR="004111F5" w:rsidRPr="00F4251E" w:rsidRDefault="004111F5" w:rsidP="005F2DE7">
            <w:pPr>
              <w:pStyle w:val="TAH"/>
            </w:pPr>
            <w:r w:rsidRPr="00F4251E">
              <w:t>Information Element</w:t>
            </w:r>
          </w:p>
        </w:tc>
        <w:tc>
          <w:tcPr>
            <w:tcW w:w="1565" w:type="dxa"/>
          </w:tcPr>
          <w:p w14:paraId="14608D61" w14:textId="77777777" w:rsidR="004111F5" w:rsidRPr="00F4251E" w:rsidRDefault="004111F5" w:rsidP="005F2DE7">
            <w:pPr>
              <w:pStyle w:val="TAH"/>
            </w:pPr>
            <w:r w:rsidRPr="00F4251E">
              <w:t>Value/remark</w:t>
            </w:r>
          </w:p>
        </w:tc>
        <w:tc>
          <w:tcPr>
            <w:tcW w:w="1194" w:type="dxa"/>
          </w:tcPr>
          <w:p w14:paraId="571C90FD" w14:textId="77777777" w:rsidR="004111F5" w:rsidRPr="00F4251E" w:rsidRDefault="004111F5" w:rsidP="005F2DE7">
            <w:pPr>
              <w:pStyle w:val="TAH"/>
            </w:pPr>
            <w:r w:rsidRPr="00F4251E">
              <w:t>Comment</w:t>
            </w:r>
          </w:p>
        </w:tc>
        <w:tc>
          <w:tcPr>
            <w:tcW w:w="2374" w:type="dxa"/>
          </w:tcPr>
          <w:p w14:paraId="7DF31013" w14:textId="77777777" w:rsidR="004111F5" w:rsidRPr="00F4251E" w:rsidRDefault="004111F5" w:rsidP="005F2DE7">
            <w:pPr>
              <w:pStyle w:val="TAH"/>
            </w:pPr>
            <w:r w:rsidRPr="00F4251E">
              <w:t>Condition</w:t>
            </w:r>
          </w:p>
        </w:tc>
      </w:tr>
      <w:tr w:rsidR="004111F5" w:rsidRPr="00F4251E" w14:paraId="36505600" w14:textId="77777777" w:rsidTr="004054C2">
        <w:tblPrEx>
          <w:tblCellMar>
            <w:left w:w="108" w:type="dxa"/>
            <w:right w:w="108" w:type="dxa"/>
          </w:tblCellMar>
        </w:tblPrEx>
        <w:tc>
          <w:tcPr>
            <w:tcW w:w="4614" w:type="dxa"/>
          </w:tcPr>
          <w:p w14:paraId="10098A0F" w14:textId="77777777" w:rsidR="004111F5" w:rsidRPr="00F4251E" w:rsidRDefault="004111F5" w:rsidP="005F2DE7">
            <w:pPr>
              <w:pStyle w:val="TAL"/>
            </w:pPr>
            <w:r w:rsidRPr="00F4251E">
              <w:t>Extended protocol discriminator</w:t>
            </w:r>
          </w:p>
        </w:tc>
        <w:tc>
          <w:tcPr>
            <w:tcW w:w="1565" w:type="dxa"/>
          </w:tcPr>
          <w:p w14:paraId="5902245C" w14:textId="77777777" w:rsidR="004111F5" w:rsidRPr="00F4251E" w:rsidRDefault="004111F5" w:rsidP="005F2DE7">
            <w:pPr>
              <w:pStyle w:val="TAL"/>
            </w:pPr>
            <w:r w:rsidRPr="00F4251E">
              <w:t>‘0010 1110’B</w:t>
            </w:r>
          </w:p>
        </w:tc>
        <w:tc>
          <w:tcPr>
            <w:tcW w:w="1194" w:type="dxa"/>
          </w:tcPr>
          <w:p w14:paraId="4239BF21" w14:textId="77777777" w:rsidR="004111F5" w:rsidRPr="00F4251E" w:rsidRDefault="004111F5" w:rsidP="005F2DE7">
            <w:pPr>
              <w:pStyle w:val="TAL"/>
            </w:pPr>
            <w:r w:rsidRPr="00F4251E">
              <w:t>5GS session management messages</w:t>
            </w:r>
          </w:p>
        </w:tc>
        <w:tc>
          <w:tcPr>
            <w:tcW w:w="2374" w:type="dxa"/>
          </w:tcPr>
          <w:p w14:paraId="3C66296F" w14:textId="77777777" w:rsidR="004111F5" w:rsidRPr="00F4251E" w:rsidRDefault="004111F5" w:rsidP="005F2DE7">
            <w:pPr>
              <w:pStyle w:val="TAL"/>
            </w:pPr>
          </w:p>
        </w:tc>
      </w:tr>
      <w:tr w:rsidR="004111F5" w:rsidRPr="00F4251E" w14:paraId="3E2AAFB3" w14:textId="77777777" w:rsidTr="004054C2">
        <w:tblPrEx>
          <w:tblCellMar>
            <w:left w:w="108" w:type="dxa"/>
            <w:right w:w="108" w:type="dxa"/>
          </w:tblCellMar>
        </w:tblPrEx>
        <w:tc>
          <w:tcPr>
            <w:tcW w:w="4614" w:type="dxa"/>
          </w:tcPr>
          <w:p w14:paraId="43000D33" w14:textId="77777777" w:rsidR="004111F5" w:rsidRPr="00F4251E" w:rsidRDefault="004111F5" w:rsidP="005F2DE7">
            <w:pPr>
              <w:pStyle w:val="TAL"/>
            </w:pPr>
            <w:r w:rsidRPr="00F4251E">
              <w:t>PDU session ID</w:t>
            </w:r>
          </w:p>
        </w:tc>
        <w:tc>
          <w:tcPr>
            <w:tcW w:w="1565" w:type="dxa"/>
          </w:tcPr>
          <w:p w14:paraId="74073724" w14:textId="77777777" w:rsidR="004111F5" w:rsidRPr="00F4251E" w:rsidRDefault="004111F5" w:rsidP="005F2DE7">
            <w:pPr>
              <w:pStyle w:val="TAL"/>
            </w:pPr>
            <w:r w:rsidRPr="00F4251E">
              <w:rPr>
                <w:rFonts w:eastAsia="MS PGothic"/>
              </w:rPr>
              <w:t>Any value according to TS 24.501 [25] subclause 9.4</w:t>
            </w:r>
          </w:p>
        </w:tc>
        <w:tc>
          <w:tcPr>
            <w:tcW w:w="1194" w:type="dxa"/>
          </w:tcPr>
          <w:p w14:paraId="53DB4335" w14:textId="77777777" w:rsidR="004111F5" w:rsidRPr="00F4251E" w:rsidRDefault="004111F5" w:rsidP="005F2DE7">
            <w:pPr>
              <w:pStyle w:val="TAL"/>
              <w:rPr>
                <w:rFonts w:eastAsia="MS PGothic"/>
              </w:rPr>
            </w:pPr>
          </w:p>
        </w:tc>
        <w:tc>
          <w:tcPr>
            <w:tcW w:w="2374" w:type="dxa"/>
          </w:tcPr>
          <w:p w14:paraId="1DAE2E15" w14:textId="77777777" w:rsidR="004111F5" w:rsidRPr="00F4251E" w:rsidRDefault="004111F5" w:rsidP="005F2DE7">
            <w:pPr>
              <w:pStyle w:val="TAL"/>
            </w:pPr>
          </w:p>
        </w:tc>
      </w:tr>
      <w:tr w:rsidR="004111F5" w:rsidRPr="00F4251E" w14:paraId="50F7F54D" w14:textId="77777777" w:rsidTr="004054C2">
        <w:tblPrEx>
          <w:tblCellMar>
            <w:left w:w="108" w:type="dxa"/>
            <w:right w:w="108" w:type="dxa"/>
          </w:tblCellMar>
        </w:tblPrEx>
        <w:tc>
          <w:tcPr>
            <w:tcW w:w="4614" w:type="dxa"/>
            <w:tcBorders>
              <w:bottom w:val="single" w:sz="4" w:space="0" w:color="auto"/>
            </w:tcBorders>
          </w:tcPr>
          <w:p w14:paraId="06A3383A" w14:textId="77777777" w:rsidR="004111F5" w:rsidRPr="00F4251E" w:rsidRDefault="004111F5" w:rsidP="005F2DE7">
            <w:pPr>
              <w:pStyle w:val="TAL"/>
            </w:pPr>
            <w:r w:rsidRPr="00F4251E">
              <w:t>PTI</w:t>
            </w:r>
          </w:p>
        </w:tc>
        <w:tc>
          <w:tcPr>
            <w:tcW w:w="1565" w:type="dxa"/>
          </w:tcPr>
          <w:p w14:paraId="3EB0C683" w14:textId="77777777" w:rsidR="004111F5" w:rsidRPr="00F4251E" w:rsidRDefault="004111F5" w:rsidP="005F2DE7">
            <w:pPr>
              <w:pStyle w:val="TAL"/>
            </w:pPr>
            <w:r w:rsidRPr="00F4251E">
              <w:t>Any value from 1 to 254</w:t>
            </w:r>
          </w:p>
        </w:tc>
        <w:tc>
          <w:tcPr>
            <w:tcW w:w="1194" w:type="dxa"/>
          </w:tcPr>
          <w:p w14:paraId="1EBC6755" w14:textId="77777777" w:rsidR="004111F5" w:rsidRPr="00F4251E" w:rsidRDefault="004111F5" w:rsidP="005F2DE7">
            <w:pPr>
              <w:pStyle w:val="TAL"/>
            </w:pPr>
          </w:p>
        </w:tc>
        <w:tc>
          <w:tcPr>
            <w:tcW w:w="2374" w:type="dxa"/>
          </w:tcPr>
          <w:p w14:paraId="3CD4F641" w14:textId="77777777" w:rsidR="004111F5" w:rsidRPr="00F4251E" w:rsidRDefault="004111F5" w:rsidP="005F2DE7">
            <w:pPr>
              <w:pStyle w:val="TAL"/>
            </w:pPr>
          </w:p>
        </w:tc>
      </w:tr>
      <w:tr w:rsidR="004111F5" w:rsidRPr="00F4251E" w14:paraId="2336F296" w14:textId="77777777" w:rsidTr="004054C2">
        <w:tblPrEx>
          <w:tblCellMar>
            <w:left w:w="108" w:type="dxa"/>
            <w:right w:w="108" w:type="dxa"/>
          </w:tblCellMar>
        </w:tblPrEx>
        <w:tc>
          <w:tcPr>
            <w:tcW w:w="4614" w:type="dxa"/>
          </w:tcPr>
          <w:p w14:paraId="538A7512" w14:textId="77777777" w:rsidR="004111F5" w:rsidRPr="00F4251E" w:rsidRDefault="004111F5" w:rsidP="005F2DE7">
            <w:pPr>
              <w:pStyle w:val="TAL"/>
            </w:pPr>
            <w:r w:rsidRPr="00F4251E">
              <w:t>PDU SESSION ESTABLISHMENT REQUEST message identity</w:t>
            </w:r>
          </w:p>
        </w:tc>
        <w:tc>
          <w:tcPr>
            <w:tcW w:w="1565" w:type="dxa"/>
          </w:tcPr>
          <w:p w14:paraId="01BA152D" w14:textId="77777777" w:rsidR="004111F5" w:rsidRPr="00F4251E" w:rsidRDefault="004111F5" w:rsidP="005F2DE7">
            <w:pPr>
              <w:pStyle w:val="TAL"/>
            </w:pPr>
            <w:r w:rsidRPr="00F4251E">
              <w:t>‘1100 0001’B</w:t>
            </w:r>
          </w:p>
        </w:tc>
        <w:tc>
          <w:tcPr>
            <w:tcW w:w="1194" w:type="dxa"/>
          </w:tcPr>
          <w:p w14:paraId="5ACB0675" w14:textId="77777777" w:rsidR="004111F5" w:rsidRPr="00F4251E" w:rsidRDefault="004111F5" w:rsidP="005F2DE7">
            <w:pPr>
              <w:pStyle w:val="TAL"/>
            </w:pPr>
          </w:p>
        </w:tc>
        <w:tc>
          <w:tcPr>
            <w:tcW w:w="2374" w:type="dxa"/>
          </w:tcPr>
          <w:p w14:paraId="39C3AFAA" w14:textId="77777777" w:rsidR="004111F5" w:rsidRPr="00F4251E" w:rsidRDefault="004111F5" w:rsidP="005F2DE7">
            <w:pPr>
              <w:pStyle w:val="TAL"/>
            </w:pPr>
          </w:p>
        </w:tc>
      </w:tr>
      <w:tr w:rsidR="004111F5" w:rsidRPr="00F4251E" w14:paraId="1D6F9DAF" w14:textId="77777777" w:rsidTr="004054C2">
        <w:tblPrEx>
          <w:tblCellMar>
            <w:left w:w="108" w:type="dxa"/>
            <w:right w:w="108" w:type="dxa"/>
          </w:tblCellMar>
        </w:tblPrEx>
        <w:tc>
          <w:tcPr>
            <w:tcW w:w="4614" w:type="dxa"/>
          </w:tcPr>
          <w:p w14:paraId="0E053891" w14:textId="77777777" w:rsidR="004111F5" w:rsidRPr="00F4251E" w:rsidRDefault="004111F5" w:rsidP="005F2DE7">
            <w:pPr>
              <w:pStyle w:val="TAL"/>
            </w:pPr>
            <w:r w:rsidRPr="00F4251E">
              <w:t>Integrity protection maximum data rate</w:t>
            </w:r>
          </w:p>
        </w:tc>
        <w:tc>
          <w:tcPr>
            <w:tcW w:w="1565" w:type="dxa"/>
          </w:tcPr>
          <w:p w14:paraId="7957BE81" w14:textId="77777777" w:rsidR="004111F5" w:rsidRPr="00F4251E" w:rsidRDefault="004111F5" w:rsidP="005F2DE7">
            <w:pPr>
              <w:pStyle w:val="TAL"/>
            </w:pPr>
            <w:r w:rsidRPr="00F4251E">
              <w:t>Present but contents not checked</w:t>
            </w:r>
          </w:p>
        </w:tc>
        <w:tc>
          <w:tcPr>
            <w:tcW w:w="1194" w:type="dxa"/>
          </w:tcPr>
          <w:p w14:paraId="36346508" w14:textId="77777777" w:rsidR="004111F5" w:rsidRPr="00F4251E" w:rsidRDefault="004111F5" w:rsidP="005F2DE7">
            <w:pPr>
              <w:pStyle w:val="TAL"/>
            </w:pPr>
          </w:p>
        </w:tc>
        <w:tc>
          <w:tcPr>
            <w:tcW w:w="2374" w:type="dxa"/>
          </w:tcPr>
          <w:p w14:paraId="1314BBA6" w14:textId="77777777" w:rsidR="004111F5" w:rsidRPr="00F4251E" w:rsidRDefault="004111F5" w:rsidP="005F2DE7">
            <w:pPr>
              <w:pStyle w:val="TAL"/>
            </w:pPr>
          </w:p>
        </w:tc>
      </w:tr>
      <w:tr w:rsidR="004111F5" w:rsidRPr="00F4251E" w14:paraId="34FABB93" w14:textId="77777777" w:rsidTr="004054C2">
        <w:tblPrEx>
          <w:tblCellMar>
            <w:left w:w="108" w:type="dxa"/>
            <w:right w:w="108" w:type="dxa"/>
          </w:tblCellMar>
        </w:tblPrEx>
        <w:tc>
          <w:tcPr>
            <w:tcW w:w="4614" w:type="dxa"/>
          </w:tcPr>
          <w:p w14:paraId="5E00F5E6" w14:textId="77777777" w:rsidR="004111F5" w:rsidRPr="00F4251E" w:rsidRDefault="004111F5" w:rsidP="005F2DE7">
            <w:pPr>
              <w:pStyle w:val="TAL"/>
            </w:pPr>
            <w:r w:rsidRPr="00F4251E">
              <w:t>PDU session type</w:t>
            </w:r>
          </w:p>
        </w:tc>
        <w:tc>
          <w:tcPr>
            <w:tcW w:w="1565" w:type="dxa"/>
          </w:tcPr>
          <w:p w14:paraId="65E662A7" w14:textId="77777777" w:rsidR="004111F5" w:rsidRPr="00F4251E" w:rsidRDefault="004111F5" w:rsidP="005F2DE7">
            <w:pPr>
              <w:pStyle w:val="TAL"/>
            </w:pPr>
            <w:r w:rsidRPr="00F4251E">
              <w:t>Any value between '001'B, '010'B, '011'B and ‘101’B</w:t>
            </w:r>
          </w:p>
        </w:tc>
        <w:tc>
          <w:tcPr>
            <w:tcW w:w="1194" w:type="dxa"/>
          </w:tcPr>
          <w:p w14:paraId="5263824C" w14:textId="77777777" w:rsidR="004111F5" w:rsidRPr="00F4251E" w:rsidRDefault="004111F5" w:rsidP="005F2DE7">
            <w:pPr>
              <w:pStyle w:val="TAL"/>
            </w:pPr>
            <w:r w:rsidRPr="00F4251E">
              <w:t>The allowed values are respectively IPv4, IPv6, IPv4v6 and Ethernet (EtherType as defined in IEEE 802.3)</w:t>
            </w:r>
          </w:p>
        </w:tc>
        <w:tc>
          <w:tcPr>
            <w:tcW w:w="2374" w:type="dxa"/>
          </w:tcPr>
          <w:p w14:paraId="4E8A9173" w14:textId="77777777" w:rsidR="004111F5" w:rsidRPr="00F4251E" w:rsidRDefault="004111F5" w:rsidP="005F2DE7">
            <w:pPr>
              <w:pStyle w:val="TAL"/>
            </w:pPr>
          </w:p>
        </w:tc>
      </w:tr>
      <w:tr w:rsidR="004111F5" w:rsidRPr="00F4251E" w14:paraId="60459812" w14:textId="77777777" w:rsidTr="004054C2">
        <w:tblPrEx>
          <w:tblCellMar>
            <w:left w:w="108" w:type="dxa"/>
            <w:right w:w="108" w:type="dxa"/>
          </w:tblCellMar>
        </w:tblPrEx>
        <w:tc>
          <w:tcPr>
            <w:tcW w:w="4614" w:type="dxa"/>
          </w:tcPr>
          <w:p w14:paraId="11FAC53B" w14:textId="77777777" w:rsidR="004111F5" w:rsidRPr="00F4251E" w:rsidRDefault="004111F5" w:rsidP="005F2DE7">
            <w:pPr>
              <w:pStyle w:val="TAL"/>
            </w:pPr>
            <w:r w:rsidRPr="00F4251E">
              <w:t>SSC mode</w:t>
            </w:r>
          </w:p>
        </w:tc>
        <w:tc>
          <w:tcPr>
            <w:tcW w:w="1565" w:type="dxa"/>
          </w:tcPr>
          <w:p w14:paraId="5C6D1F34" w14:textId="77777777" w:rsidR="004111F5" w:rsidRPr="00F4251E" w:rsidRDefault="004111F5" w:rsidP="005F2DE7">
            <w:pPr>
              <w:pStyle w:val="TAL"/>
            </w:pPr>
            <w:r w:rsidRPr="00F4251E">
              <w:t>If present: contents not checked</w:t>
            </w:r>
          </w:p>
        </w:tc>
        <w:tc>
          <w:tcPr>
            <w:tcW w:w="1194" w:type="dxa"/>
          </w:tcPr>
          <w:p w14:paraId="615305A0" w14:textId="77777777" w:rsidR="004111F5" w:rsidRPr="00F4251E" w:rsidRDefault="004111F5" w:rsidP="005F2DE7">
            <w:pPr>
              <w:pStyle w:val="TAL"/>
            </w:pPr>
          </w:p>
        </w:tc>
        <w:tc>
          <w:tcPr>
            <w:tcW w:w="2374" w:type="dxa"/>
          </w:tcPr>
          <w:p w14:paraId="490BAF01" w14:textId="77777777" w:rsidR="004111F5" w:rsidRPr="00F4251E" w:rsidRDefault="004111F5" w:rsidP="005F2DE7">
            <w:pPr>
              <w:pStyle w:val="TAL"/>
            </w:pPr>
          </w:p>
        </w:tc>
      </w:tr>
      <w:tr w:rsidR="004111F5" w:rsidRPr="00F4251E" w14:paraId="392E6911" w14:textId="77777777" w:rsidTr="004054C2">
        <w:tblPrEx>
          <w:tblCellMar>
            <w:left w:w="108" w:type="dxa"/>
            <w:right w:w="108" w:type="dxa"/>
          </w:tblCellMar>
        </w:tblPrEx>
        <w:tc>
          <w:tcPr>
            <w:tcW w:w="4614" w:type="dxa"/>
          </w:tcPr>
          <w:p w14:paraId="68E7DB27" w14:textId="77777777" w:rsidR="004111F5" w:rsidRPr="00F4251E" w:rsidRDefault="004111F5" w:rsidP="005F2DE7">
            <w:pPr>
              <w:pStyle w:val="TAL"/>
            </w:pPr>
            <w:r w:rsidRPr="00F4251E">
              <w:t>5GSM capability</w:t>
            </w:r>
          </w:p>
        </w:tc>
        <w:tc>
          <w:tcPr>
            <w:tcW w:w="1565" w:type="dxa"/>
          </w:tcPr>
          <w:p w14:paraId="21CF6799" w14:textId="77777777" w:rsidR="004111F5" w:rsidRPr="00F4251E" w:rsidRDefault="004111F5" w:rsidP="005F2DE7">
            <w:pPr>
              <w:pStyle w:val="TAL"/>
            </w:pPr>
            <w:r w:rsidRPr="00F4251E">
              <w:t>If present: contents not checked</w:t>
            </w:r>
          </w:p>
        </w:tc>
        <w:tc>
          <w:tcPr>
            <w:tcW w:w="1194" w:type="dxa"/>
          </w:tcPr>
          <w:p w14:paraId="2CC618CC" w14:textId="77777777" w:rsidR="004111F5" w:rsidRPr="00F4251E" w:rsidRDefault="004111F5" w:rsidP="005F2DE7">
            <w:pPr>
              <w:pStyle w:val="TAL"/>
            </w:pPr>
          </w:p>
        </w:tc>
        <w:tc>
          <w:tcPr>
            <w:tcW w:w="2374" w:type="dxa"/>
          </w:tcPr>
          <w:p w14:paraId="46B21723" w14:textId="77777777" w:rsidR="004111F5" w:rsidRPr="00F4251E" w:rsidRDefault="004111F5" w:rsidP="005F2DE7">
            <w:pPr>
              <w:pStyle w:val="TAL"/>
            </w:pPr>
          </w:p>
        </w:tc>
      </w:tr>
      <w:tr w:rsidR="004111F5" w:rsidRPr="00F4251E" w14:paraId="6AD0A090" w14:textId="77777777" w:rsidTr="004054C2">
        <w:tblPrEx>
          <w:tblCellMar>
            <w:left w:w="108" w:type="dxa"/>
            <w:right w:w="108" w:type="dxa"/>
          </w:tblCellMar>
        </w:tblPrEx>
        <w:tc>
          <w:tcPr>
            <w:tcW w:w="4614" w:type="dxa"/>
          </w:tcPr>
          <w:p w14:paraId="4481725D" w14:textId="77777777" w:rsidR="004111F5" w:rsidRPr="00F4251E" w:rsidRDefault="004111F5" w:rsidP="005F2DE7">
            <w:pPr>
              <w:pStyle w:val="TAL"/>
            </w:pPr>
            <w:r w:rsidRPr="00F4251E">
              <w:t>Maximum number of supported packet filters</w:t>
            </w:r>
          </w:p>
        </w:tc>
        <w:tc>
          <w:tcPr>
            <w:tcW w:w="1565" w:type="dxa"/>
          </w:tcPr>
          <w:p w14:paraId="350D34AD" w14:textId="77777777" w:rsidR="004111F5" w:rsidRPr="00F4251E" w:rsidRDefault="004111F5" w:rsidP="005F2DE7">
            <w:pPr>
              <w:pStyle w:val="TAL"/>
            </w:pPr>
            <w:r w:rsidRPr="00F4251E">
              <w:t>If present: contents not checked</w:t>
            </w:r>
          </w:p>
        </w:tc>
        <w:tc>
          <w:tcPr>
            <w:tcW w:w="1194" w:type="dxa"/>
          </w:tcPr>
          <w:p w14:paraId="56AA90FC" w14:textId="77777777" w:rsidR="004111F5" w:rsidRPr="00F4251E" w:rsidRDefault="004111F5" w:rsidP="005F2DE7">
            <w:pPr>
              <w:pStyle w:val="TAL"/>
            </w:pPr>
          </w:p>
        </w:tc>
        <w:tc>
          <w:tcPr>
            <w:tcW w:w="2374" w:type="dxa"/>
          </w:tcPr>
          <w:p w14:paraId="6888FFF7" w14:textId="77777777" w:rsidR="004111F5" w:rsidRPr="00F4251E" w:rsidRDefault="004111F5" w:rsidP="005F2DE7">
            <w:pPr>
              <w:pStyle w:val="TAL"/>
            </w:pPr>
          </w:p>
        </w:tc>
      </w:tr>
      <w:tr w:rsidR="004111F5" w:rsidRPr="00F4251E" w14:paraId="19E81D6D" w14:textId="77777777" w:rsidTr="004054C2">
        <w:tblPrEx>
          <w:tblCellMar>
            <w:left w:w="108" w:type="dxa"/>
            <w:right w:w="108" w:type="dxa"/>
          </w:tblCellMar>
        </w:tblPrEx>
        <w:tc>
          <w:tcPr>
            <w:tcW w:w="4614" w:type="dxa"/>
          </w:tcPr>
          <w:p w14:paraId="60AC9B7D" w14:textId="77777777" w:rsidR="004111F5" w:rsidRPr="00F4251E" w:rsidRDefault="004111F5" w:rsidP="005F2DE7">
            <w:pPr>
              <w:pStyle w:val="TAL"/>
            </w:pPr>
            <w:r w:rsidRPr="00F4251E">
              <w:t>Always-on PDU session requested</w:t>
            </w:r>
          </w:p>
        </w:tc>
        <w:tc>
          <w:tcPr>
            <w:tcW w:w="1565" w:type="dxa"/>
          </w:tcPr>
          <w:p w14:paraId="58D5E8E5" w14:textId="77777777" w:rsidR="004111F5" w:rsidRPr="00F4251E" w:rsidRDefault="004111F5" w:rsidP="005F2DE7">
            <w:pPr>
              <w:pStyle w:val="TAL"/>
            </w:pPr>
            <w:r w:rsidRPr="00F4251E">
              <w:t>If present: contents not checked</w:t>
            </w:r>
          </w:p>
        </w:tc>
        <w:tc>
          <w:tcPr>
            <w:tcW w:w="1194" w:type="dxa"/>
          </w:tcPr>
          <w:p w14:paraId="215474E8" w14:textId="77777777" w:rsidR="004111F5" w:rsidRPr="00F4251E" w:rsidRDefault="004111F5" w:rsidP="005F2DE7">
            <w:pPr>
              <w:pStyle w:val="TAL"/>
            </w:pPr>
          </w:p>
        </w:tc>
        <w:tc>
          <w:tcPr>
            <w:tcW w:w="2374" w:type="dxa"/>
          </w:tcPr>
          <w:p w14:paraId="4015A858" w14:textId="77777777" w:rsidR="004111F5" w:rsidRPr="00F4251E" w:rsidRDefault="004111F5" w:rsidP="005F2DE7">
            <w:pPr>
              <w:pStyle w:val="TAL"/>
            </w:pPr>
          </w:p>
        </w:tc>
      </w:tr>
      <w:tr w:rsidR="004111F5" w:rsidRPr="00F4251E" w14:paraId="45E4F824" w14:textId="77777777" w:rsidTr="004054C2">
        <w:tblPrEx>
          <w:tblCellMar>
            <w:left w:w="108" w:type="dxa"/>
            <w:right w:w="108" w:type="dxa"/>
          </w:tblCellMar>
        </w:tblPrEx>
        <w:tc>
          <w:tcPr>
            <w:tcW w:w="4614" w:type="dxa"/>
          </w:tcPr>
          <w:p w14:paraId="78BD8FD3" w14:textId="77777777" w:rsidR="004111F5" w:rsidRPr="00F4251E" w:rsidRDefault="004111F5" w:rsidP="005F2DE7">
            <w:pPr>
              <w:pStyle w:val="TAL"/>
            </w:pPr>
            <w:r w:rsidRPr="00F4251E">
              <w:t>Always-on PDU session requested</w:t>
            </w:r>
          </w:p>
        </w:tc>
        <w:tc>
          <w:tcPr>
            <w:tcW w:w="1565" w:type="dxa"/>
          </w:tcPr>
          <w:p w14:paraId="1B437875" w14:textId="77777777" w:rsidR="004111F5" w:rsidRPr="00F4251E" w:rsidRDefault="004111F5" w:rsidP="005F2DE7">
            <w:pPr>
              <w:pStyle w:val="TAL"/>
            </w:pPr>
          </w:p>
        </w:tc>
        <w:tc>
          <w:tcPr>
            <w:tcW w:w="1194" w:type="dxa"/>
          </w:tcPr>
          <w:p w14:paraId="0670DC13" w14:textId="77777777" w:rsidR="004111F5" w:rsidRPr="00F4251E" w:rsidRDefault="004111F5" w:rsidP="005F2DE7">
            <w:pPr>
              <w:pStyle w:val="TAL"/>
            </w:pPr>
          </w:p>
        </w:tc>
        <w:tc>
          <w:tcPr>
            <w:tcW w:w="2374" w:type="dxa"/>
          </w:tcPr>
          <w:p w14:paraId="32B787E4" w14:textId="77777777" w:rsidR="004111F5" w:rsidRPr="00F4251E" w:rsidRDefault="004111F5" w:rsidP="005F2DE7">
            <w:pPr>
              <w:pStyle w:val="TAL"/>
            </w:pPr>
            <w:r w:rsidRPr="00F4251E">
              <w:t>SST_URLLC</w:t>
            </w:r>
          </w:p>
        </w:tc>
      </w:tr>
      <w:tr w:rsidR="004111F5" w:rsidRPr="00F4251E" w14:paraId="7BFF6394" w14:textId="77777777" w:rsidTr="004054C2">
        <w:tblPrEx>
          <w:tblCellMar>
            <w:left w:w="108" w:type="dxa"/>
            <w:right w:w="108" w:type="dxa"/>
          </w:tblCellMar>
        </w:tblPrEx>
        <w:tc>
          <w:tcPr>
            <w:tcW w:w="4614" w:type="dxa"/>
          </w:tcPr>
          <w:p w14:paraId="7C104D66" w14:textId="77777777" w:rsidR="004111F5" w:rsidRPr="00F4251E" w:rsidRDefault="004111F5" w:rsidP="005F2DE7">
            <w:pPr>
              <w:pStyle w:val="TAL"/>
            </w:pPr>
            <w:r w:rsidRPr="00F4251E">
              <w:t xml:space="preserve">  APSR</w:t>
            </w:r>
          </w:p>
        </w:tc>
        <w:tc>
          <w:tcPr>
            <w:tcW w:w="1565" w:type="dxa"/>
          </w:tcPr>
          <w:p w14:paraId="18763778" w14:textId="77777777" w:rsidR="004111F5" w:rsidRPr="00F4251E" w:rsidRDefault="004111F5" w:rsidP="005F2DE7">
            <w:pPr>
              <w:pStyle w:val="TAL"/>
            </w:pPr>
            <w:r w:rsidRPr="00F4251E">
              <w:t>‘1’B</w:t>
            </w:r>
          </w:p>
        </w:tc>
        <w:tc>
          <w:tcPr>
            <w:tcW w:w="1194" w:type="dxa"/>
          </w:tcPr>
          <w:p w14:paraId="0A3AC25A" w14:textId="77777777" w:rsidR="004111F5" w:rsidRPr="00F4251E" w:rsidRDefault="004111F5" w:rsidP="005F2DE7">
            <w:pPr>
              <w:pStyle w:val="TAL"/>
            </w:pPr>
            <w:r w:rsidRPr="00F4251E">
              <w:t>Always-on PDU session requested</w:t>
            </w:r>
          </w:p>
        </w:tc>
        <w:tc>
          <w:tcPr>
            <w:tcW w:w="2374" w:type="dxa"/>
          </w:tcPr>
          <w:p w14:paraId="0B3E9C50" w14:textId="77777777" w:rsidR="004111F5" w:rsidRPr="00F4251E" w:rsidRDefault="004111F5" w:rsidP="005F2DE7">
            <w:pPr>
              <w:pStyle w:val="TAL"/>
            </w:pPr>
          </w:p>
        </w:tc>
      </w:tr>
      <w:tr w:rsidR="004111F5" w:rsidRPr="00F4251E" w14:paraId="361849B6" w14:textId="77777777" w:rsidTr="004054C2">
        <w:tblPrEx>
          <w:tblCellMar>
            <w:left w:w="108" w:type="dxa"/>
            <w:right w:w="108" w:type="dxa"/>
          </w:tblCellMar>
        </w:tblPrEx>
        <w:tc>
          <w:tcPr>
            <w:tcW w:w="4614" w:type="dxa"/>
          </w:tcPr>
          <w:p w14:paraId="0F9C1FA7" w14:textId="77777777" w:rsidR="004111F5" w:rsidRPr="00F4251E" w:rsidRDefault="004111F5" w:rsidP="005F2DE7">
            <w:pPr>
              <w:pStyle w:val="TAL"/>
            </w:pPr>
            <w:r w:rsidRPr="00F4251E">
              <w:t>SM PDU DN request container</w:t>
            </w:r>
          </w:p>
        </w:tc>
        <w:tc>
          <w:tcPr>
            <w:tcW w:w="1565" w:type="dxa"/>
          </w:tcPr>
          <w:p w14:paraId="7376F8F2" w14:textId="77777777" w:rsidR="004111F5" w:rsidRPr="00F4251E" w:rsidRDefault="004111F5" w:rsidP="005F2DE7">
            <w:pPr>
              <w:pStyle w:val="TAL"/>
            </w:pPr>
            <w:r w:rsidRPr="00F4251E">
              <w:t>If present: contents not checked</w:t>
            </w:r>
          </w:p>
        </w:tc>
        <w:tc>
          <w:tcPr>
            <w:tcW w:w="1194" w:type="dxa"/>
          </w:tcPr>
          <w:p w14:paraId="36394D5B" w14:textId="77777777" w:rsidR="004111F5" w:rsidRPr="00F4251E" w:rsidRDefault="004111F5" w:rsidP="005F2DE7">
            <w:pPr>
              <w:pStyle w:val="TAL"/>
            </w:pPr>
          </w:p>
        </w:tc>
        <w:tc>
          <w:tcPr>
            <w:tcW w:w="2374" w:type="dxa"/>
          </w:tcPr>
          <w:p w14:paraId="4F597632" w14:textId="77777777" w:rsidR="004111F5" w:rsidRPr="00F4251E" w:rsidRDefault="004111F5" w:rsidP="005F2DE7">
            <w:pPr>
              <w:pStyle w:val="TAL"/>
            </w:pPr>
          </w:p>
        </w:tc>
      </w:tr>
      <w:tr w:rsidR="004111F5" w:rsidRPr="00F4251E" w14:paraId="102B6C54" w14:textId="77777777" w:rsidTr="004054C2">
        <w:tblPrEx>
          <w:tblCellMar>
            <w:left w:w="108" w:type="dxa"/>
            <w:right w:w="108" w:type="dxa"/>
          </w:tblCellMar>
        </w:tblPrEx>
        <w:tc>
          <w:tcPr>
            <w:tcW w:w="4614" w:type="dxa"/>
          </w:tcPr>
          <w:p w14:paraId="5CD09405" w14:textId="77777777" w:rsidR="004111F5" w:rsidRPr="00F4251E" w:rsidRDefault="004111F5" w:rsidP="005F2DE7">
            <w:pPr>
              <w:pStyle w:val="TAL"/>
            </w:pPr>
            <w:r w:rsidRPr="00F4251E">
              <w:t>Extended protocol configuration options</w:t>
            </w:r>
          </w:p>
        </w:tc>
        <w:tc>
          <w:tcPr>
            <w:tcW w:w="1565" w:type="dxa"/>
          </w:tcPr>
          <w:p w14:paraId="48CB79E7" w14:textId="77777777" w:rsidR="004111F5" w:rsidRPr="00F4251E" w:rsidRDefault="004111F5" w:rsidP="005F2DE7">
            <w:pPr>
              <w:pStyle w:val="TAL"/>
            </w:pPr>
            <w:r w:rsidRPr="00F4251E">
              <w:t>If present: contents not checked</w:t>
            </w:r>
          </w:p>
        </w:tc>
        <w:tc>
          <w:tcPr>
            <w:tcW w:w="1194" w:type="dxa"/>
          </w:tcPr>
          <w:p w14:paraId="411076F3" w14:textId="77777777" w:rsidR="004111F5" w:rsidRPr="00F4251E" w:rsidRDefault="004111F5" w:rsidP="005F2DE7">
            <w:pPr>
              <w:pStyle w:val="TAL"/>
            </w:pPr>
            <w:r w:rsidRPr="00F4251E">
              <w:t xml:space="preserve">The SS shall remember if this IE is present and its contents because this affects subsequent SS behaviour, e.g. coding of </w:t>
            </w:r>
            <w:r w:rsidRPr="00F4251E">
              <w:rPr>
                <w:iCs/>
              </w:rPr>
              <w:t>PDU SESSION ESTABLISHMENT ACCEPT</w:t>
            </w:r>
            <w:r w:rsidRPr="00F4251E">
              <w:t>.</w:t>
            </w:r>
          </w:p>
        </w:tc>
        <w:tc>
          <w:tcPr>
            <w:tcW w:w="2374" w:type="dxa"/>
          </w:tcPr>
          <w:p w14:paraId="2FB00E90" w14:textId="77777777" w:rsidR="004111F5" w:rsidRPr="00F4251E" w:rsidRDefault="004111F5" w:rsidP="005F2DE7">
            <w:pPr>
              <w:pStyle w:val="TAL"/>
            </w:pPr>
          </w:p>
        </w:tc>
      </w:tr>
      <w:tr w:rsidR="004111F5" w:rsidRPr="00F4251E" w14:paraId="03733EC2" w14:textId="77777777" w:rsidTr="004054C2">
        <w:tblPrEx>
          <w:tblCellMar>
            <w:left w:w="108" w:type="dxa"/>
            <w:right w:w="108" w:type="dxa"/>
          </w:tblCellMar>
        </w:tblPrEx>
        <w:tc>
          <w:tcPr>
            <w:tcW w:w="4614" w:type="dxa"/>
          </w:tcPr>
          <w:p w14:paraId="6CE786F7" w14:textId="77777777" w:rsidR="004111F5" w:rsidRPr="00F4251E" w:rsidRDefault="004111F5" w:rsidP="005F2DE7">
            <w:pPr>
              <w:pStyle w:val="TAL"/>
            </w:pPr>
            <w:r w:rsidRPr="00F4251E">
              <w:lastRenderedPageBreak/>
              <w:t>Extended protocol configuration options</w:t>
            </w:r>
          </w:p>
        </w:tc>
        <w:tc>
          <w:tcPr>
            <w:tcW w:w="1565" w:type="dxa"/>
          </w:tcPr>
          <w:p w14:paraId="09319145" w14:textId="77777777" w:rsidR="004111F5" w:rsidRPr="00F4251E" w:rsidRDefault="004111F5" w:rsidP="005F2DE7">
            <w:pPr>
              <w:pStyle w:val="TAL"/>
            </w:pPr>
            <w:r w:rsidRPr="00F4251E">
              <w:t>Present including at least the following container</w:t>
            </w:r>
          </w:p>
        </w:tc>
        <w:tc>
          <w:tcPr>
            <w:tcW w:w="1194" w:type="dxa"/>
          </w:tcPr>
          <w:p w14:paraId="4D9EA7F5" w14:textId="77777777" w:rsidR="004111F5" w:rsidRPr="00F4251E" w:rsidRDefault="004111F5" w:rsidP="005F2DE7">
            <w:pPr>
              <w:pStyle w:val="TAL"/>
            </w:pPr>
          </w:p>
        </w:tc>
        <w:tc>
          <w:tcPr>
            <w:tcW w:w="2374" w:type="dxa"/>
          </w:tcPr>
          <w:p w14:paraId="5A9E3C11" w14:textId="77777777" w:rsidR="004111F5" w:rsidRPr="00F4251E" w:rsidRDefault="004111F5" w:rsidP="005F2DE7">
            <w:pPr>
              <w:pStyle w:val="TAL"/>
            </w:pPr>
            <w:r w:rsidRPr="00F4251E">
              <w:rPr>
                <w:rFonts w:cs="Arial"/>
              </w:rPr>
              <w:t>DATA_OFF</w:t>
            </w:r>
          </w:p>
        </w:tc>
      </w:tr>
      <w:tr w:rsidR="004111F5" w:rsidRPr="00F4251E" w14:paraId="2CA30AB2" w14:textId="77777777" w:rsidTr="004054C2">
        <w:tc>
          <w:tcPr>
            <w:tcW w:w="4614" w:type="dxa"/>
          </w:tcPr>
          <w:p w14:paraId="773B3F23" w14:textId="77777777" w:rsidR="004111F5" w:rsidRPr="00F4251E" w:rsidRDefault="004111F5" w:rsidP="005F2DE7">
            <w:pPr>
              <w:pStyle w:val="TAL"/>
            </w:pPr>
            <w:r w:rsidRPr="00F4251E">
              <w:t xml:space="preserve">  Container ID n</w:t>
            </w:r>
          </w:p>
        </w:tc>
        <w:tc>
          <w:tcPr>
            <w:tcW w:w="1565" w:type="dxa"/>
          </w:tcPr>
          <w:p w14:paraId="36F2176E" w14:textId="77777777" w:rsidR="004111F5" w:rsidRPr="00F4251E" w:rsidRDefault="004111F5" w:rsidP="005F2DE7">
            <w:pPr>
              <w:pStyle w:val="TAL"/>
            </w:pPr>
            <w:r w:rsidRPr="00F4251E">
              <w:rPr>
                <w:rFonts w:eastAsia="Batang" w:cs="Arial"/>
                <w:szCs w:val="18"/>
              </w:rPr>
              <w:t>‘0017’H</w:t>
            </w:r>
          </w:p>
        </w:tc>
        <w:tc>
          <w:tcPr>
            <w:tcW w:w="1194" w:type="dxa"/>
          </w:tcPr>
          <w:p w14:paraId="0079983A" w14:textId="77777777" w:rsidR="004111F5" w:rsidRPr="00F4251E" w:rsidRDefault="004111F5" w:rsidP="005F2DE7">
            <w:pPr>
              <w:pStyle w:val="TAL"/>
            </w:pPr>
            <w:r w:rsidRPr="00F4251E">
              <w:rPr>
                <w:rFonts w:cs="Arial"/>
              </w:rPr>
              <w:t>3GPP PS data off UE status</w:t>
            </w:r>
          </w:p>
        </w:tc>
        <w:tc>
          <w:tcPr>
            <w:tcW w:w="2374" w:type="dxa"/>
            <w:tcBorders>
              <w:bottom w:val="nil"/>
            </w:tcBorders>
          </w:tcPr>
          <w:p w14:paraId="53D1A490" w14:textId="77777777" w:rsidR="004111F5" w:rsidRPr="00F4251E" w:rsidRDefault="004111F5" w:rsidP="005F2DE7">
            <w:pPr>
              <w:pStyle w:val="TAL"/>
            </w:pPr>
          </w:p>
        </w:tc>
      </w:tr>
      <w:tr w:rsidR="004111F5" w:rsidRPr="00F4251E" w14:paraId="770619E6" w14:textId="77777777" w:rsidTr="004054C2">
        <w:tc>
          <w:tcPr>
            <w:tcW w:w="4614" w:type="dxa"/>
          </w:tcPr>
          <w:p w14:paraId="05DE2091" w14:textId="77777777" w:rsidR="004111F5" w:rsidRPr="00F4251E" w:rsidRDefault="004111F5" w:rsidP="005F2DE7">
            <w:pPr>
              <w:pStyle w:val="TAL"/>
            </w:pPr>
            <w:r w:rsidRPr="00F4251E">
              <w:t xml:space="preserve">    Length of container ID n contents</w:t>
            </w:r>
          </w:p>
        </w:tc>
        <w:tc>
          <w:tcPr>
            <w:tcW w:w="1565" w:type="dxa"/>
          </w:tcPr>
          <w:p w14:paraId="3593FC3F" w14:textId="77777777" w:rsidR="004111F5" w:rsidRPr="00F4251E" w:rsidRDefault="004111F5" w:rsidP="005F2DE7">
            <w:pPr>
              <w:pStyle w:val="TAL"/>
            </w:pPr>
          </w:p>
        </w:tc>
        <w:tc>
          <w:tcPr>
            <w:tcW w:w="1194" w:type="dxa"/>
          </w:tcPr>
          <w:p w14:paraId="0940BEC1" w14:textId="77777777" w:rsidR="004111F5" w:rsidRPr="00F4251E" w:rsidRDefault="004111F5" w:rsidP="005F2DE7">
            <w:pPr>
              <w:pStyle w:val="TAL"/>
            </w:pPr>
            <w:r w:rsidRPr="00F4251E">
              <w:t>1 octet</w:t>
            </w:r>
          </w:p>
        </w:tc>
        <w:tc>
          <w:tcPr>
            <w:tcW w:w="2374" w:type="dxa"/>
            <w:tcBorders>
              <w:top w:val="nil"/>
              <w:bottom w:val="nil"/>
            </w:tcBorders>
          </w:tcPr>
          <w:p w14:paraId="13E298A1" w14:textId="77777777" w:rsidR="004111F5" w:rsidRPr="00F4251E" w:rsidRDefault="004111F5" w:rsidP="005F2DE7">
            <w:pPr>
              <w:pStyle w:val="TAL"/>
            </w:pPr>
          </w:p>
        </w:tc>
      </w:tr>
      <w:tr w:rsidR="004111F5" w:rsidRPr="00F4251E" w14:paraId="71ED0945" w14:textId="77777777" w:rsidTr="004054C2">
        <w:tc>
          <w:tcPr>
            <w:tcW w:w="4614" w:type="dxa"/>
          </w:tcPr>
          <w:p w14:paraId="401C7C59" w14:textId="77777777" w:rsidR="004111F5" w:rsidRPr="00F4251E" w:rsidRDefault="004111F5" w:rsidP="005F2DE7">
            <w:pPr>
              <w:pStyle w:val="TAL"/>
            </w:pPr>
            <w:r w:rsidRPr="00F4251E">
              <w:t xml:space="preserve">    Container ID n contents</w:t>
            </w:r>
          </w:p>
        </w:tc>
        <w:tc>
          <w:tcPr>
            <w:tcW w:w="1565" w:type="dxa"/>
          </w:tcPr>
          <w:p w14:paraId="1FDB3C79" w14:textId="77777777" w:rsidR="004111F5" w:rsidRPr="00F4251E" w:rsidRDefault="004111F5" w:rsidP="005F2DE7">
            <w:pPr>
              <w:pStyle w:val="TAL"/>
            </w:pPr>
            <w:r w:rsidRPr="00F4251E">
              <w:rPr>
                <w:rFonts w:eastAsia="Batang" w:cs="Arial"/>
                <w:szCs w:val="18"/>
              </w:rPr>
              <w:t>‘01’H</w:t>
            </w:r>
          </w:p>
        </w:tc>
        <w:tc>
          <w:tcPr>
            <w:tcW w:w="1194" w:type="dxa"/>
          </w:tcPr>
          <w:p w14:paraId="38ABB524" w14:textId="77777777" w:rsidR="004111F5" w:rsidRPr="00F4251E" w:rsidRDefault="004111F5" w:rsidP="005F2DE7">
            <w:pPr>
              <w:pStyle w:val="TAL"/>
            </w:pPr>
            <w:r w:rsidRPr="00F4251E">
              <w:rPr>
                <w:rFonts w:cs="Arial"/>
              </w:rPr>
              <w:t>‘deactivated’</w:t>
            </w:r>
          </w:p>
        </w:tc>
        <w:tc>
          <w:tcPr>
            <w:tcW w:w="2374" w:type="dxa"/>
            <w:tcBorders>
              <w:top w:val="nil"/>
            </w:tcBorders>
          </w:tcPr>
          <w:p w14:paraId="2E50EEFC" w14:textId="77777777" w:rsidR="004111F5" w:rsidRPr="00F4251E" w:rsidRDefault="004111F5" w:rsidP="005F2DE7">
            <w:pPr>
              <w:pStyle w:val="TAL"/>
            </w:pPr>
          </w:p>
        </w:tc>
      </w:tr>
      <w:tr w:rsidR="004111F5" w:rsidRPr="00F4251E" w14:paraId="15BCA37E"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2D898019" w14:textId="77777777" w:rsidR="004111F5" w:rsidRPr="00F4251E" w:rsidRDefault="004111F5" w:rsidP="005F2DE7">
            <w:pPr>
              <w:pStyle w:val="TAL"/>
            </w:pPr>
            <w:r w:rsidRPr="00F4251E">
              <w:t>IP header compression configuration</w:t>
            </w:r>
          </w:p>
        </w:tc>
        <w:tc>
          <w:tcPr>
            <w:tcW w:w="1565" w:type="dxa"/>
            <w:tcBorders>
              <w:top w:val="single" w:sz="4" w:space="0" w:color="auto"/>
              <w:left w:val="single" w:sz="4" w:space="0" w:color="auto"/>
              <w:bottom w:val="single" w:sz="4" w:space="0" w:color="auto"/>
              <w:right w:val="single" w:sz="4" w:space="0" w:color="auto"/>
            </w:tcBorders>
          </w:tcPr>
          <w:p w14:paraId="0F040571"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28518908"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B02CE99" w14:textId="77777777" w:rsidR="004111F5" w:rsidRPr="00F4251E" w:rsidRDefault="004111F5" w:rsidP="005F2DE7">
            <w:pPr>
              <w:pStyle w:val="TAL"/>
            </w:pPr>
          </w:p>
        </w:tc>
      </w:tr>
      <w:tr w:rsidR="004111F5" w:rsidRPr="00F4251E" w14:paraId="56116998"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00D8DF6F" w14:textId="77777777" w:rsidR="004111F5" w:rsidRPr="00F4251E" w:rsidRDefault="004111F5" w:rsidP="005F2DE7">
            <w:pPr>
              <w:pStyle w:val="TAL"/>
            </w:pPr>
            <w:r w:rsidRPr="00F4251E">
              <w:t>DS-TT Ethernet port MAC address</w:t>
            </w:r>
          </w:p>
        </w:tc>
        <w:tc>
          <w:tcPr>
            <w:tcW w:w="1565" w:type="dxa"/>
            <w:tcBorders>
              <w:top w:val="single" w:sz="4" w:space="0" w:color="auto"/>
              <w:left w:val="single" w:sz="4" w:space="0" w:color="auto"/>
              <w:bottom w:val="single" w:sz="4" w:space="0" w:color="auto"/>
              <w:right w:val="single" w:sz="4" w:space="0" w:color="auto"/>
            </w:tcBorders>
          </w:tcPr>
          <w:p w14:paraId="1B0063D1"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79020F22"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F0B7842" w14:textId="77777777" w:rsidR="004111F5" w:rsidRPr="00F4251E" w:rsidRDefault="004111F5" w:rsidP="005F2DE7">
            <w:pPr>
              <w:pStyle w:val="TAL"/>
            </w:pPr>
          </w:p>
        </w:tc>
      </w:tr>
      <w:tr w:rsidR="004111F5" w:rsidRPr="00F4251E" w14:paraId="43374CAF"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750CE274" w14:textId="77777777" w:rsidR="004111F5" w:rsidRPr="00F4251E" w:rsidRDefault="004111F5" w:rsidP="005F2DE7">
            <w:pPr>
              <w:pStyle w:val="TAL"/>
            </w:pPr>
            <w:r w:rsidRPr="00F4251E">
              <w:t>DS-TT Ethernet port MAC address</w:t>
            </w:r>
          </w:p>
        </w:tc>
        <w:tc>
          <w:tcPr>
            <w:tcW w:w="1565" w:type="dxa"/>
            <w:tcBorders>
              <w:top w:val="single" w:sz="4" w:space="0" w:color="auto"/>
              <w:left w:val="single" w:sz="4" w:space="0" w:color="auto"/>
              <w:bottom w:val="single" w:sz="4" w:space="0" w:color="auto"/>
              <w:right w:val="single" w:sz="4" w:space="0" w:color="auto"/>
            </w:tcBorders>
          </w:tcPr>
          <w:p w14:paraId="0A586E1C" w14:textId="77777777" w:rsidR="004111F5" w:rsidRPr="00F4251E" w:rsidRDefault="004111F5" w:rsidP="005F2DE7">
            <w:pPr>
              <w:pStyle w:val="TAL"/>
            </w:pPr>
            <w:r w:rsidRPr="00F4251E">
              <w:t>Any value according to TS 24.501 [25] subclause 9.11.4.25</w:t>
            </w:r>
          </w:p>
        </w:tc>
        <w:tc>
          <w:tcPr>
            <w:tcW w:w="1194" w:type="dxa"/>
            <w:tcBorders>
              <w:top w:val="single" w:sz="4" w:space="0" w:color="auto"/>
              <w:left w:val="single" w:sz="4" w:space="0" w:color="auto"/>
              <w:bottom w:val="single" w:sz="4" w:space="0" w:color="auto"/>
              <w:right w:val="single" w:sz="4" w:space="0" w:color="auto"/>
            </w:tcBorders>
          </w:tcPr>
          <w:p w14:paraId="7D84E649"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6E836E9C" w14:textId="77777777" w:rsidR="004111F5" w:rsidRPr="00F4251E" w:rsidRDefault="004111F5" w:rsidP="005F2DE7">
            <w:pPr>
              <w:pStyle w:val="TAL"/>
            </w:pPr>
            <w:r w:rsidRPr="00F4251E">
              <w:t>Ethernet</w:t>
            </w:r>
          </w:p>
        </w:tc>
      </w:tr>
      <w:tr w:rsidR="004111F5" w:rsidRPr="00F4251E" w14:paraId="37F12E79"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3B85B2B6" w14:textId="77777777" w:rsidR="004111F5" w:rsidRPr="00F4251E" w:rsidRDefault="004111F5" w:rsidP="005F2DE7">
            <w:pPr>
              <w:pStyle w:val="TAL"/>
            </w:pPr>
            <w:r w:rsidRPr="00F4251E">
              <w:t>UE-DS-TT residence time</w:t>
            </w:r>
          </w:p>
        </w:tc>
        <w:tc>
          <w:tcPr>
            <w:tcW w:w="1565" w:type="dxa"/>
            <w:tcBorders>
              <w:top w:val="single" w:sz="4" w:space="0" w:color="auto"/>
              <w:left w:val="single" w:sz="4" w:space="0" w:color="auto"/>
              <w:bottom w:val="single" w:sz="4" w:space="0" w:color="auto"/>
              <w:right w:val="single" w:sz="4" w:space="0" w:color="auto"/>
            </w:tcBorders>
          </w:tcPr>
          <w:p w14:paraId="1325C17E"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2A7CBC4B"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0E504198" w14:textId="77777777" w:rsidR="004111F5" w:rsidRPr="00F4251E" w:rsidRDefault="004111F5" w:rsidP="005F2DE7">
            <w:pPr>
              <w:pStyle w:val="TAL"/>
            </w:pPr>
          </w:p>
        </w:tc>
      </w:tr>
      <w:tr w:rsidR="004111F5" w:rsidRPr="00F4251E" w14:paraId="7B611059"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3A90B206" w14:textId="77777777" w:rsidR="004111F5" w:rsidRPr="00F4251E" w:rsidRDefault="004111F5" w:rsidP="005F2DE7">
            <w:pPr>
              <w:pStyle w:val="TAL"/>
            </w:pPr>
            <w:r w:rsidRPr="00F4251E">
              <w:t>Port management information container</w:t>
            </w:r>
          </w:p>
        </w:tc>
        <w:tc>
          <w:tcPr>
            <w:tcW w:w="1565" w:type="dxa"/>
            <w:tcBorders>
              <w:top w:val="single" w:sz="4" w:space="0" w:color="auto"/>
              <w:left w:val="single" w:sz="4" w:space="0" w:color="auto"/>
              <w:bottom w:val="single" w:sz="4" w:space="0" w:color="auto"/>
              <w:right w:val="single" w:sz="4" w:space="0" w:color="auto"/>
            </w:tcBorders>
          </w:tcPr>
          <w:p w14:paraId="5C0A5064"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12BAFFB9"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2AF10532" w14:textId="77777777" w:rsidR="004111F5" w:rsidRPr="00F4251E" w:rsidRDefault="004111F5" w:rsidP="005F2DE7">
            <w:pPr>
              <w:pStyle w:val="TAL"/>
            </w:pPr>
          </w:p>
        </w:tc>
      </w:tr>
      <w:tr w:rsidR="004111F5" w:rsidRPr="00F4251E" w14:paraId="07F9FAEB"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55BD2795" w14:textId="77777777" w:rsidR="004111F5" w:rsidRPr="00F4251E" w:rsidRDefault="004111F5" w:rsidP="005F2DE7">
            <w:pPr>
              <w:pStyle w:val="TAL"/>
            </w:pPr>
            <w:r w:rsidRPr="00F4251E">
              <w:t>Ethernet header compression configuration</w:t>
            </w:r>
          </w:p>
        </w:tc>
        <w:tc>
          <w:tcPr>
            <w:tcW w:w="1565" w:type="dxa"/>
            <w:tcBorders>
              <w:top w:val="single" w:sz="4" w:space="0" w:color="auto"/>
              <w:left w:val="single" w:sz="4" w:space="0" w:color="auto"/>
              <w:bottom w:val="single" w:sz="4" w:space="0" w:color="auto"/>
              <w:right w:val="single" w:sz="4" w:space="0" w:color="auto"/>
            </w:tcBorders>
          </w:tcPr>
          <w:p w14:paraId="54A465B4"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41DE9DC8"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1457D102" w14:textId="77777777" w:rsidR="004111F5" w:rsidRPr="00F4251E" w:rsidRDefault="004111F5" w:rsidP="005F2DE7">
            <w:pPr>
              <w:pStyle w:val="TAL"/>
            </w:pPr>
          </w:p>
        </w:tc>
      </w:tr>
      <w:tr w:rsidR="004111F5" w:rsidRPr="00F4251E" w14:paraId="786371E4"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1C1BBDE6" w14:textId="77777777" w:rsidR="004111F5" w:rsidRPr="00F4251E" w:rsidRDefault="004111F5" w:rsidP="005F2DE7">
            <w:pPr>
              <w:pStyle w:val="TAL"/>
            </w:pPr>
            <w:r w:rsidRPr="00F4251E">
              <w:t>Ethernet header compression configuration</w:t>
            </w:r>
          </w:p>
        </w:tc>
        <w:tc>
          <w:tcPr>
            <w:tcW w:w="1565" w:type="dxa"/>
            <w:tcBorders>
              <w:top w:val="single" w:sz="4" w:space="0" w:color="auto"/>
              <w:left w:val="single" w:sz="4" w:space="0" w:color="auto"/>
              <w:bottom w:val="single" w:sz="4" w:space="0" w:color="auto"/>
              <w:right w:val="single" w:sz="4" w:space="0" w:color="auto"/>
            </w:tcBorders>
          </w:tcPr>
          <w:p w14:paraId="6F50E0B1" w14:textId="77777777" w:rsidR="004111F5" w:rsidRPr="00F4251E" w:rsidRDefault="004111F5" w:rsidP="005F2DE7">
            <w:pPr>
              <w:pStyle w:val="TAL"/>
            </w:pPr>
            <w:r w:rsidRPr="00F4251E">
              <w:t>Any value according to TS 24.501 [25] subclause 9.11.4.28</w:t>
            </w:r>
          </w:p>
        </w:tc>
        <w:tc>
          <w:tcPr>
            <w:tcW w:w="1194" w:type="dxa"/>
            <w:tcBorders>
              <w:top w:val="single" w:sz="4" w:space="0" w:color="auto"/>
              <w:left w:val="single" w:sz="4" w:space="0" w:color="auto"/>
              <w:bottom w:val="single" w:sz="4" w:space="0" w:color="auto"/>
              <w:right w:val="single" w:sz="4" w:space="0" w:color="auto"/>
            </w:tcBorders>
          </w:tcPr>
          <w:p w14:paraId="0CC8D2BA"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0F48D6C1" w14:textId="77777777" w:rsidR="004111F5" w:rsidRPr="00F4251E" w:rsidRDefault="004111F5" w:rsidP="005F2DE7">
            <w:pPr>
              <w:pStyle w:val="TAL"/>
            </w:pPr>
            <w:r w:rsidRPr="00F4251E">
              <w:t>Ethernet</w:t>
            </w:r>
          </w:p>
        </w:tc>
      </w:tr>
      <w:tr w:rsidR="004111F5" w:rsidRPr="00F4251E" w14:paraId="6543A1A5"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1A15387C" w14:textId="77777777" w:rsidR="004111F5" w:rsidRPr="00F4251E" w:rsidRDefault="004111F5" w:rsidP="005F2DE7">
            <w:pPr>
              <w:pStyle w:val="TAL"/>
            </w:pPr>
            <w:bookmarkStart w:id="4" w:name="_Hlk40703641"/>
            <w:r w:rsidRPr="00F4251E">
              <w:t>Suggested</w:t>
            </w:r>
            <w:bookmarkEnd w:id="4"/>
            <w:r w:rsidRPr="00F4251E">
              <w:t xml:space="preserve"> interface identifier</w:t>
            </w:r>
          </w:p>
        </w:tc>
        <w:tc>
          <w:tcPr>
            <w:tcW w:w="1565" w:type="dxa"/>
            <w:tcBorders>
              <w:top w:val="single" w:sz="4" w:space="0" w:color="auto"/>
              <w:left w:val="single" w:sz="4" w:space="0" w:color="auto"/>
              <w:bottom w:val="single" w:sz="4" w:space="0" w:color="auto"/>
              <w:right w:val="single" w:sz="4" w:space="0" w:color="auto"/>
            </w:tcBorders>
          </w:tcPr>
          <w:p w14:paraId="3B249BE1"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067CCE60"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7D05DEDC" w14:textId="77777777" w:rsidR="004111F5" w:rsidRPr="00F4251E" w:rsidRDefault="004111F5" w:rsidP="005F2DE7">
            <w:pPr>
              <w:pStyle w:val="TAL"/>
            </w:pPr>
          </w:p>
        </w:tc>
      </w:tr>
      <w:tr w:rsidR="004111F5" w:rsidRPr="00F4251E" w14:paraId="1369A3E8"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6E9D1D5E" w14:textId="77777777" w:rsidR="004111F5" w:rsidRPr="00F4251E" w:rsidRDefault="004111F5" w:rsidP="005F2DE7">
            <w:pPr>
              <w:pStyle w:val="TAL"/>
            </w:pPr>
            <w:r w:rsidRPr="00F4251E">
              <w:t>Service-level-AA container</w:t>
            </w:r>
          </w:p>
        </w:tc>
        <w:tc>
          <w:tcPr>
            <w:tcW w:w="1565" w:type="dxa"/>
            <w:tcBorders>
              <w:top w:val="single" w:sz="4" w:space="0" w:color="auto"/>
              <w:left w:val="single" w:sz="4" w:space="0" w:color="auto"/>
              <w:bottom w:val="single" w:sz="4" w:space="0" w:color="auto"/>
              <w:right w:val="single" w:sz="4" w:space="0" w:color="auto"/>
            </w:tcBorders>
          </w:tcPr>
          <w:p w14:paraId="1C7C849B"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6FF7DFAF"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134D3151" w14:textId="77777777" w:rsidR="004111F5" w:rsidRPr="00F4251E" w:rsidRDefault="004111F5" w:rsidP="005F2DE7">
            <w:pPr>
              <w:pStyle w:val="TAL"/>
            </w:pPr>
          </w:p>
        </w:tc>
      </w:tr>
      <w:tr w:rsidR="004111F5" w:rsidRPr="00F4251E" w14:paraId="788855DB"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56C1A697" w14:textId="77777777" w:rsidR="004111F5" w:rsidRPr="00F4251E" w:rsidRDefault="004111F5" w:rsidP="005F2DE7">
            <w:pPr>
              <w:pStyle w:val="TAL"/>
            </w:pPr>
            <w:r w:rsidRPr="00F4251E">
              <w:t>Requested MBS container</w:t>
            </w:r>
          </w:p>
        </w:tc>
        <w:tc>
          <w:tcPr>
            <w:tcW w:w="1565" w:type="dxa"/>
            <w:tcBorders>
              <w:top w:val="single" w:sz="4" w:space="0" w:color="auto"/>
              <w:left w:val="single" w:sz="4" w:space="0" w:color="auto"/>
              <w:bottom w:val="single" w:sz="4" w:space="0" w:color="auto"/>
              <w:right w:val="single" w:sz="4" w:space="0" w:color="auto"/>
            </w:tcBorders>
          </w:tcPr>
          <w:p w14:paraId="5E20C83E"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2AAEE71D"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12E50F4A" w14:textId="77777777" w:rsidR="004111F5" w:rsidRPr="00F4251E" w:rsidRDefault="004111F5" w:rsidP="005F2DE7">
            <w:pPr>
              <w:pStyle w:val="TAL"/>
            </w:pPr>
          </w:p>
        </w:tc>
      </w:tr>
      <w:tr w:rsidR="004111F5" w:rsidRPr="00F4251E" w14:paraId="0F0019CA"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2152B9CE" w14:textId="77777777" w:rsidR="004111F5" w:rsidRPr="00F4251E" w:rsidRDefault="004111F5" w:rsidP="005F2DE7">
            <w:pPr>
              <w:pStyle w:val="TAL"/>
            </w:pPr>
            <w:r w:rsidRPr="00F4251E">
              <w:t>PDU session pair ID</w:t>
            </w:r>
          </w:p>
        </w:tc>
        <w:tc>
          <w:tcPr>
            <w:tcW w:w="1565" w:type="dxa"/>
            <w:tcBorders>
              <w:top w:val="single" w:sz="4" w:space="0" w:color="auto"/>
              <w:left w:val="single" w:sz="4" w:space="0" w:color="auto"/>
              <w:bottom w:val="single" w:sz="4" w:space="0" w:color="auto"/>
              <w:right w:val="single" w:sz="4" w:space="0" w:color="auto"/>
            </w:tcBorders>
          </w:tcPr>
          <w:p w14:paraId="7DAEE86D"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3A17A093"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3777EE5C" w14:textId="77777777" w:rsidR="004111F5" w:rsidRPr="00F4251E" w:rsidRDefault="004111F5" w:rsidP="005F2DE7">
            <w:pPr>
              <w:pStyle w:val="TAL"/>
            </w:pPr>
          </w:p>
        </w:tc>
      </w:tr>
      <w:tr w:rsidR="004111F5" w:rsidRPr="00F4251E" w14:paraId="7C566060" w14:textId="77777777" w:rsidTr="004054C2">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11EA101C" w14:textId="77777777" w:rsidR="004111F5" w:rsidRPr="00F4251E" w:rsidRDefault="004111F5" w:rsidP="005F2DE7">
            <w:pPr>
              <w:pStyle w:val="TAL"/>
            </w:pPr>
            <w:r w:rsidRPr="00F4251E">
              <w:t>RSN</w:t>
            </w:r>
          </w:p>
        </w:tc>
        <w:tc>
          <w:tcPr>
            <w:tcW w:w="1565" w:type="dxa"/>
            <w:tcBorders>
              <w:top w:val="single" w:sz="4" w:space="0" w:color="auto"/>
              <w:left w:val="single" w:sz="4" w:space="0" w:color="auto"/>
              <w:bottom w:val="single" w:sz="4" w:space="0" w:color="auto"/>
              <w:right w:val="single" w:sz="4" w:space="0" w:color="auto"/>
            </w:tcBorders>
          </w:tcPr>
          <w:p w14:paraId="5B78BEB6" w14:textId="77777777" w:rsidR="004111F5" w:rsidRPr="00F4251E" w:rsidRDefault="004111F5"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42394354" w14:textId="77777777" w:rsidR="004111F5" w:rsidRPr="00F4251E" w:rsidRDefault="004111F5"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29D8C6FB" w14:textId="77777777" w:rsidR="004111F5" w:rsidRPr="00F4251E" w:rsidRDefault="004111F5" w:rsidP="005F2DE7">
            <w:pPr>
              <w:pStyle w:val="TAL"/>
            </w:pPr>
          </w:p>
        </w:tc>
      </w:tr>
      <w:tr w:rsidR="004054C2" w:rsidRPr="00F4251E" w14:paraId="5011DFE9" w14:textId="77777777" w:rsidTr="004054C2">
        <w:tblPrEx>
          <w:tblCellMar>
            <w:left w:w="108" w:type="dxa"/>
            <w:right w:w="108" w:type="dxa"/>
          </w:tblCellMar>
        </w:tblPrEx>
        <w:trPr>
          <w:ins w:id="5" w:author="Ericsson User" w:date="2024-08-14T15:22:00Z"/>
        </w:trPr>
        <w:tc>
          <w:tcPr>
            <w:tcW w:w="4614" w:type="dxa"/>
            <w:tcBorders>
              <w:top w:val="single" w:sz="4" w:space="0" w:color="auto"/>
              <w:left w:val="single" w:sz="4" w:space="0" w:color="auto"/>
              <w:bottom w:val="single" w:sz="4" w:space="0" w:color="auto"/>
              <w:right w:val="single" w:sz="4" w:space="0" w:color="auto"/>
            </w:tcBorders>
          </w:tcPr>
          <w:p w14:paraId="511BD29E" w14:textId="59F483B0" w:rsidR="004054C2" w:rsidRPr="004054C2" w:rsidRDefault="004054C2" w:rsidP="004054C2">
            <w:pPr>
              <w:pStyle w:val="TAL"/>
              <w:rPr>
                <w:ins w:id="6" w:author="Ericsson User" w:date="2024-08-14T15:22:00Z"/>
                <w:highlight w:val="green"/>
              </w:rPr>
            </w:pPr>
            <w:ins w:id="7" w:author="Ericsson User" w:date="2024-08-14T15:22:00Z">
              <w:r w:rsidRPr="004054C2">
                <w:rPr>
                  <w:highlight w:val="green"/>
                </w:rPr>
                <w:t>URSP rule enforcement reports</w:t>
              </w:r>
            </w:ins>
          </w:p>
        </w:tc>
        <w:tc>
          <w:tcPr>
            <w:tcW w:w="1565" w:type="dxa"/>
            <w:tcBorders>
              <w:top w:val="single" w:sz="4" w:space="0" w:color="auto"/>
              <w:left w:val="single" w:sz="4" w:space="0" w:color="auto"/>
              <w:bottom w:val="single" w:sz="4" w:space="0" w:color="auto"/>
              <w:right w:val="single" w:sz="4" w:space="0" w:color="auto"/>
            </w:tcBorders>
          </w:tcPr>
          <w:p w14:paraId="336BDF53" w14:textId="146CCBFD" w:rsidR="004054C2" w:rsidRPr="004054C2" w:rsidRDefault="004054C2" w:rsidP="004054C2">
            <w:pPr>
              <w:pStyle w:val="TAL"/>
              <w:rPr>
                <w:ins w:id="8" w:author="Ericsson User" w:date="2024-08-14T15:22:00Z"/>
                <w:highlight w:val="green"/>
              </w:rPr>
            </w:pPr>
            <w:ins w:id="9" w:author="Ericsson User" w:date="2024-08-14T15:22:00Z">
              <w:r w:rsidRPr="004054C2">
                <w:rPr>
                  <w:highlight w:val="green"/>
                </w:rPr>
                <w:t>If present: contents not checked</w:t>
              </w:r>
            </w:ins>
          </w:p>
        </w:tc>
        <w:tc>
          <w:tcPr>
            <w:tcW w:w="1194" w:type="dxa"/>
            <w:tcBorders>
              <w:top w:val="single" w:sz="4" w:space="0" w:color="auto"/>
              <w:left w:val="single" w:sz="4" w:space="0" w:color="auto"/>
              <w:bottom w:val="single" w:sz="4" w:space="0" w:color="auto"/>
              <w:right w:val="single" w:sz="4" w:space="0" w:color="auto"/>
            </w:tcBorders>
          </w:tcPr>
          <w:p w14:paraId="4C634A85" w14:textId="77777777" w:rsidR="004054C2" w:rsidRPr="00F4251E" w:rsidRDefault="004054C2" w:rsidP="004054C2">
            <w:pPr>
              <w:pStyle w:val="TAL"/>
              <w:rPr>
                <w:ins w:id="10" w:author="Ericsson User" w:date="2024-08-14T15:22:00Z"/>
              </w:rPr>
            </w:pPr>
          </w:p>
        </w:tc>
        <w:tc>
          <w:tcPr>
            <w:tcW w:w="2374" w:type="dxa"/>
            <w:tcBorders>
              <w:top w:val="single" w:sz="4" w:space="0" w:color="auto"/>
              <w:left w:val="single" w:sz="4" w:space="0" w:color="auto"/>
              <w:bottom w:val="single" w:sz="4" w:space="0" w:color="auto"/>
              <w:right w:val="single" w:sz="4" w:space="0" w:color="auto"/>
            </w:tcBorders>
          </w:tcPr>
          <w:p w14:paraId="182EA237" w14:textId="77777777" w:rsidR="004054C2" w:rsidRPr="00F4251E" w:rsidRDefault="004054C2" w:rsidP="004054C2">
            <w:pPr>
              <w:pStyle w:val="TAL"/>
              <w:rPr>
                <w:ins w:id="11" w:author="Ericsson User" w:date="2024-08-14T15:22:00Z"/>
              </w:rPr>
            </w:pPr>
          </w:p>
        </w:tc>
      </w:tr>
    </w:tbl>
    <w:p w14:paraId="18BC30DF" w14:textId="77777777" w:rsidR="004111F5" w:rsidRPr="00F4251E" w:rsidRDefault="004111F5" w:rsidP="004111F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111F5" w:rsidRPr="00F4251E" w14:paraId="7E4E09B7" w14:textId="77777777" w:rsidTr="005F2DE7">
        <w:tc>
          <w:tcPr>
            <w:tcW w:w="3936" w:type="dxa"/>
          </w:tcPr>
          <w:p w14:paraId="06ABA75E" w14:textId="77777777" w:rsidR="004111F5" w:rsidRPr="00F4251E" w:rsidRDefault="004111F5" w:rsidP="005F2DE7">
            <w:pPr>
              <w:pStyle w:val="TAH"/>
            </w:pPr>
            <w:r w:rsidRPr="00F4251E">
              <w:t>Condition</w:t>
            </w:r>
          </w:p>
        </w:tc>
        <w:tc>
          <w:tcPr>
            <w:tcW w:w="5811" w:type="dxa"/>
          </w:tcPr>
          <w:p w14:paraId="02407826" w14:textId="77777777" w:rsidR="004111F5" w:rsidRPr="00F4251E" w:rsidRDefault="004111F5" w:rsidP="005F2DE7">
            <w:pPr>
              <w:pStyle w:val="TAH"/>
            </w:pPr>
            <w:r w:rsidRPr="00F4251E">
              <w:t>Explanation</w:t>
            </w:r>
          </w:p>
        </w:tc>
      </w:tr>
      <w:tr w:rsidR="004111F5" w:rsidRPr="00F4251E" w14:paraId="04DCC7D6" w14:textId="77777777" w:rsidTr="005F2DE7">
        <w:tc>
          <w:tcPr>
            <w:tcW w:w="3936" w:type="dxa"/>
          </w:tcPr>
          <w:p w14:paraId="12D7AF5E" w14:textId="77777777" w:rsidR="004111F5" w:rsidRPr="00F4251E" w:rsidRDefault="004111F5" w:rsidP="005F2DE7">
            <w:pPr>
              <w:pStyle w:val="TAL"/>
            </w:pPr>
            <w:r w:rsidRPr="00F4251E">
              <w:rPr>
                <w:rFonts w:cs="Arial"/>
              </w:rPr>
              <w:t>DATA_OFF</w:t>
            </w:r>
          </w:p>
        </w:tc>
        <w:tc>
          <w:tcPr>
            <w:tcW w:w="5811" w:type="dxa"/>
          </w:tcPr>
          <w:p w14:paraId="776F5354" w14:textId="77777777" w:rsidR="004111F5" w:rsidRPr="00F4251E" w:rsidRDefault="004111F5" w:rsidP="005F2DE7">
            <w:pPr>
              <w:pStyle w:val="TAL"/>
            </w:pPr>
            <w:r w:rsidRPr="00F4251E">
              <w:t xml:space="preserve">If the UE supports </w:t>
            </w:r>
            <w:r w:rsidRPr="00F4251E">
              <w:rPr>
                <w:rFonts w:cs="Arial"/>
              </w:rPr>
              <w:t>3GPP PS data off as specified in TS 38.508-2 [10], Table A.4.3.7-1/xx</w:t>
            </w:r>
          </w:p>
        </w:tc>
      </w:tr>
      <w:tr w:rsidR="004111F5" w:rsidRPr="00F4251E" w14:paraId="7B27CF58" w14:textId="77777777" w:rsidTr="005F2DE7">
        <w:tc>
          <w:tcPr>
            <w:tcW w:w="3936" w:type="dxa"/>
          </w:tcPr>
          <w:p w14:paraId="24EB1C35" w14:textId="77777777" w:rsidR="004111F5" w:rsidRPr="00F4251E" w:rsidRDefault="004111F5" w:rsidP="005F2DE7">
            <w:pPr>
              <w:pStyle w:val="TAL"/>
              <w:rPr>
                <w:rFonts w:cs="Arial"/>
              </w:rPr>
            </w:pPr>
            <w:r w:rsidRPr="00F4251E">
              <w:t>Ethernet</w:t>
            </w:r>
          </w:p>
        </w:tc>
        <w:tc>
          <w:tcPr>
            <w:tcW w:w="5811" w:type="dxa"/>
          </w:tcPr>
          <w:p w14:paraId="6AA5F152" w14:textId="77777777" w:rsidR="004111F5" w:rsidRPr="00F4251E" w:rsidRDefault="004111F5" w:rsidP="005F2DE7">
            <w:pPr>
              <w:pStyle w:val="TAL"/>
            </w:pPr>
            <w:r w:rsidRPr="00F4251E">
              <w:t>If the PDU session type = '101'B.</w:t>
            </w:r>
          </w:p>
        </w:tc>
      </w:tr>
    </w:tbl>
    <w:p w14:paraId="414A6D23" w14:textId="77777777" w:rsidR="004111F5" w:rsidRPr="00F4251E" w:rsidRDefault="004111F5" w:rsidP="004111F5"/>
    <w:p w14:paraId="5F49AF74" w14:textId="77777777" w:rsidR="004111F5" w:rsidRPr="00F4251E" w:rsidRDefault="004111F5" w:rsidP="004111F5">
      <w:pPr>
        <w:pStyle w:val="Heading4"/>
      </w:pPr>
      <w:bookmarkStart w:id="12" w:name="_Toc21354090"/>
      <w:bookmarkStart w:id="13" w:name="_Toc27749709"/>
      <w:r w:rsidRPr="00F4251E">
        <w:rPr>
          <w:i/>
        </w:rPr>
        <w:lastRenderedPageBreak/>
        <w:t>–</w:t>
      </w:r>
      <w:r w:rsidRPr="00F4251E">
        <w:rPr>
          <w:i/>
        </w:rPr>
        <w:tab/>
        <w:t>PDU session establishment accept</w:t>
      </w:r>
      <w:bookmarkEnd w:id="12"/>
      <w:bookmarkEnd w:id="13"/>
    </w:p>
    <w:p w14:paraId="28DCE9E1" w14:textId="77777777" w:rsidR="004111F5" w:rsidRDefault="004111F5" w:rsidP="004111F5">
      <w:pPr>
        <w:pStyle w:val="TH"/>
        <w:rPr>
          <w:iCs/>
        </w:rPr>
      </w:pPr>
      <w:bookmarkStart w:id="14" w:name="_CRTable4_7_22"/>
      <w:r w:rsidRPr="00F4251E">
        <w:t xml:space="preserve">Table </w:t>
      </w:r>
      <w:bookmarkEnd w:id="14"/>
      <w:r w:rsidRPr="00F4251E">
        <w:t xml:space="preserve">4.7.2-2: </w:t>
      </w:r>
      <w:r w:rsidRPr="00F4251E">
        <w:rPr>
          <w:iCs/>
        </w:rPr>
        <w:t>PDU SESSION ESTABLISHMENT ACCEPT</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8"/>
        <w:gridCol w:w="2267"/>
        <w:gridCol w:w="1694"/>
        <w:gridCol w:w="1254"/>
      </w:tblGrid>
      <w:tr w:rsidR="00926D81" w:rsidRPr="00F4251E" w14:paraId="7212C82C" w14:textId="77777777" w:rsidTr="00926D81">
        <w:tc>
          <w:tcPr>
            <w:tcW w:w="9743" w:type="dxa"/>
            <w:gridSpan w:val="4"/>
            <w:tcBorders>
              <w:top w:val="single" w:sz="4" w:space="0" w:color="auto"/>
              <w:left w:val="single" w:sz="4" w:space="0" w:color="auto"/>
              <w:bottom w:val="single" w:sz="4" w:space="0" w:color="auto"/>
              <w:right w:val="single" w:sz="4" w:space="0" w:color="auto"/>
            </w:tcBorders>
          </w:tcPr>
          <w:p w14:paraId="34E937E9" w14:textId="77777777" w:rsidR="00926D81" w:rsidRPr="00F4251E" w:rsidRDefault="00926D81" w:rsidP="005D6EB5">
            <w:pPr>
              <w:pStyle w:val="TAL"/>
            </w:pPr>
            <w:r w:rsidRPr="00F4251E">
              <w:lastRenderedPageBreak/>
              <w:t>Derivation Path: 24.501 clause 8.3.2</w:t>
            </w:r>
          </w:p>
        </w:tc>
      </w:tr>
      <w:tr w:rsidR="00926D81" w:rsidRPr="00F4251E" w14:paraId="3492FC19" w14:textId="77777777" w:rsidTr="00926D81">
        <w:tblPrEx>
          <w:tblCellMar>
            <w:left w:w="108" w:type="dxa"/>
            <w:right w:w="108" w:type="dxa"/>
          </w:tblCellMar>
        </w:tblPrEx>
        <w:tc>
          <w:tcPr>
            <w:tcW w:w="4528" w:type="dxa"/>
          </w:tcPr>
          <w:p w14:paraId="55963AB7" w14:textId="77777777" w:rsidR="00926D81" w:rsidRPr="00F4251E" w:rsidRDefault="00926D81" w:rsidP="005D6EB5">
            <w:pPr>
              <w:pStyle w:val="TAH"/>
            </w:pPr>
            <w:r w:rsidRPr="00F4251E">
              <w:t>Information Element</w:t>
            </w:r>
          </w:p>
        </w:tc>
        <w:tc>
          <w:tcPr>
            <w:tcW w:w="2267" w:type="dxa"/>
          </w:tcPr>
          <w:p w14:paraId="7F576CB2" w14:textId="77777777" w:rsidR="00926D81" w:rsidRPr="00F4251E" w:rsidRDefault="00926D81" w:rsidP="005D6EB5">
            <w:pPr>
              <w:pStyle w:val="TAH"/>
            </w:pPr>
            <w:r w:rsidRPr="00F4251E">
              <w:t>Value/remark</w:t>
            </w:r>
          </w:p>
        </w:tc>
        <w:tc>
          <w:tcPr>
            <w:tcW w:w="1694" w:type="dxa"/>
          </w:tcPr>
          <w:p w14:paraId="57F1F048" w14:textId="77777777" w:rsidR="00926D81" w:rsidRPr="00F4251E" w:rsidRDefault="00926D81" w:rsidP="005D6EB5">
            <w:pPr>
              <w:pStyle w:val="TAH"/>
            </w:pPr>
            <w:r w:rsidRPr="00F4251E">
              <w:t>Comment</w:t>
            </w:r>
          </w:p>
        </w:tc>
        <w:tc>
          <w:tcPr>
            <w:tcW w:w="1254" w:type="dxa"/>
          </w:tcPr>
          <w:p w14:paraId="779BF1AA" w14:textId="77777777" w:rsidR="00926D81" w:rsidRPr="00F4251E" w:rsidRDefault="00926D81" w:rsidP="005D6EB5">
            <w:pPr>
              <w:pStyle w:val="TAH"/>
            </w:pPr>
            <w:r w:rsidRPr="00F4251E">
              <w:t>Condition</w:t>
            </w:r>
          </w:p>
        </w:tc>
      </w:tr>
      <w:tr w:rsidR="00926D81" w:rsidRPr="00F4251E" w14:paraId="3F1FD80D" w14:textId="77777777" w:rsidTr="00926D81">
        <w:tblPrEx>
          <w:tblCellMar>
            <w:left w:w="108" w:type="dxa"/>
            <w:right w:w="108" w:type="dxa"/>
          </w:tblCellMar>
        </w:tblPrEx>
        <w:tc>
          <w:tcPr>
            <w:tcW w:w="4528" w:type="dxa"/>
          </w:tcPr>
          <w:p w14:paraId="05DE0FF2" w14:textId="77777777" w:rsidR="00926D81" w:rsidRPr="00F4251E" w:rsidRDefault="00926D81" w:rsidP="005D6EB5">
            <w:pPr>
              <w:pStyle w:val="TAL"/>
            </w:pPr>
            <w:r w:rsidRPr="00F4251E">
              <w:t>Extended protocol discriminator</w:t>
            </w:r>
          </w:p>
        </w:tc>
        <w:tc>
          <w:tcPr>
            <w:tcW w:w="2267" w:type="dxa"/>
          </w:tcPr>
          <w:p w14:paraId="3316679E" w14:textId="77777777" w:rsidR="00926D81" w:rsidRPr="00F4251E" w:rsidRDefault="00926D81" w:rsidP="005D6EB5">
            <w:pPr>
              <w:pStyle w:val="TAL"/>
            </w:pPr>
            <w:r w:rsidRPr="00F4251E">
              <w:t>‘0010 1110’B</w:t>
            </w:r>
          </w:p>
        </w:tc>
        <w:tc>
          <w:tcPr>
            <w:tcW w:w="1694" w:type="dxa"/>
          </w:tcPr>
          <w:p w14:paraId="7D91F4C8" w14:textId="77777777" w:rsidR="00926D81" w:rsidRPr="00F4251E" w:rsidRDefault="00926D81" w:rsidP="005D6EB5">
            <w:pPr>
              <w:pStyle w:val="TAL"/>
            </w:pPr>
            <w:r w:rsidRPr="00F4251E">
              <w:t>5GS session management messages</w:t>
            </w:r>
          </w:p>
        </w:tc>
        <w:tc>
          <w:tcPr>
            <w:tcW w:w="1254" w:type="dxa"/>
          </w:tcPr>
          <w:p w14:paraId="63689B6F" w14:textId="77777777" w:rsidR="00926D81" w:rsidRPr="00F4251E" w:rsidRDefault="00926D81" w:rsidP="005D6EB5">
            <w:pPr>
              <w:pStyle w:val="TAL"/>
            </w:pPr>
          </w:p>
        </w:tc>
      </w:tr>
      <w:tr w:rsidR="00926D81" w:rsidRPr="00F4251E" w14:paraId="0C3ED6CC" w14:textId="77777777" w:rsidTr="00926D81">
        <w:tblPrEx>
          <w:tblCellMar>
            <w:left w:w="108" w:type="dxa"/>
            <w:right w:w="108" w:type="dxa"/>
          </w:tblCellMar>
        </w:tblPrEx>
        <w:tc>
          <w:tcPr>
            <w:tcW w:w="4528" w:type="dxa"/>
          </w:tcPr>
          <w:p w14:paraId="43B045B0" w14:textId="77777777" w:rsidR="00926D81" w:rsidRPr="00F4251E" w:rsidRDefault="00926D81" w:rsidP="005D6EB5">
            <w:pPr>
              <w:pStyle w:val="TAL"/>
            </w:pPr>
            <w:r w:rsidRPr="00F4251E">
              <w:t>PDU session ID</w:t>
            </w:r>
          </w:p>
        </w:tc>
        <w:tc>
          <w:tcPr>
            <w:tcW w:w="2267" w:type="dxa"/>
          </w:tcPr>
          <w:p w14:paraId="5C6E380B" w14:textId="77777777" w:rsidR="00926D81" w:rsidRPr="00F4251E" w:rsidRDefault="00926D81" w:rsidP="005D6EB5">
            <w:pPr>
              <w:pStyle w:val="TAL"/>
            </w:pPr>
            <w:r w:rsidRPr="00F4251E">
              <w:rPr>
                <w:rFonts w:eastAsia="MS PGothic"/>
              </w:rPr>
              <w:t>The same value as the value set in PDU SESSION ESTABLISHMENT REQUEST message</w:t>
            </w:r>
          </w:p>
        </w:tc>
        <w:tc>
          <w:tcPr>
            <w:tcW w:w="1694" w:type="dxa"/>
          </w:tcPr>
          <w:p w14:paraId="0B68E64D" w14:textId="77777777" w:rsidR="00926D81" w:rsidRPr="00F4251E" w:rsidRDefault="00926D81" w:rsidP="005D6EB5">
            <w:pPr>
              <w:pStyle w:val="TAL"/>
              <w:rPr>
                <w:rFonts w:eastAsia="MS PGothic"/>
              </w:rPr>
            </w:pPr>
          </w:p>
        </w:tc>
        <w:tc>
          <w:tcPr>
            <w:tcW w:w="1254" w:type="dxa"/>
          </w:tcPr>
          <w:p w14:paraId="5257C574" w14:textId="77777777" w:rsidR="00926D81" w:rsidRPr="00F4251E" w:rsidRDefault="00926D81" w:rsidP="005D6EB5">
            <w:pPr>
              <w:pStyle w:val="TAL"/>
            </w:pPr>
          </w:p>
        </w:tc>
      </w:tr>
      <w:tr w:rsidR="00926D81" w:rsidRPr="00F4251E" w14:paraId="6BF64A1E" w14:textId="77777777" w:rsidTr="00926D81">
        <w:tblPrEx>
          <w:tblCellMar>
            <w:left w:w="108" w:type="dxa"/>
            <w:right w:w="108" w:type="dxa"/>
          </w:tblCellMar>
        </w:tblPrEx>
        <w:tc>
          <w:tcPr>
            <w:tcW w:w="4528" w:type="dxa"/>
            <w:tcBorders>
              <w:bottom w:val="single" w:sz="4" w:space="0" w:color="auto"/>
            </w:tcBorders>
          </w:tcPr>
          <w:p w14:paraId="61C319E9" w14:textId="77777777" w:rsidR="00926D81" w:rsidRPr="00F4251E" w:rsidRDefault="00926D81" w:rsidP="005D6EB5">
            <w:pPr>
              <w:pStyle w:val="TAL"/>
            </w:pPr>
            <w:r w:rsidRPr="00F4251E">
              <w:t>PTI</w:t>
            </w:r>
          </w:p>
        </w:tc>
        <w:tc>
          <w:tcPr>
            <w:tcW w:w="2267" w:type="dxa"/>
          </w:tcPr>
          <w:p w14:paraId="14C5FCA1" w14:textId="77777777" w:rsidR="00926D81" w:rsidRPr="00F4251E" w:rsidRDefault="00926D81" w:rsidP="005D6EB5">
            <w:pPr>
              <w:pStyle w:val="TAL"/>
            </w:pPr>
            <w:r w:rsidRPr="00F4251E">
              <w:rPr>
                <w:rFonts w:eastAsia="MS PGothic"/>
              </w:rPr>
              <w:t>The same value as the value set in PDU SESSION ESTABLISHMENT REQUEST message</w:t>
            </w:r>
          </w:p>
        </w:tc>
        <w:tc>
          <w:tcPr>
            <w:tcW w:w="1694" w:type="dxa"/>
          </w:tcPr>
          <w:p w14:paraId="0A795F12" w14:textId="77777777" w:rsidR="00926D81" w:rsidRPr="00F4251E" w:rsidRDefault="00926D81" w:rsidP="005D6EB5">
            <w:pPr>
              <w:pStyle w:val="TAL"/>
            </w:pPr>
          </w:p>
        </w:tc>
        <w:tc>
          <w:tcPr>
            <w:tcW w:w="1254" w:type="dxa"/>
          </w:tcPr>
          <w:p w14:paraId="6D40D9F4" w14:textId="77777777" w:rsidR="00926D81" w:rsidRPr="00F4251E" w:rsidRDefault="00926D81" w:rsidP="005D6EB5">
            <w:pPr>
              <w:pStyle w:val="TAL"/>
            </w:pPr>
          </w:p>
        </w:tc>
      </w:tr>
      <w:tr w:rsidR="00926D81" w:rsidRPr="00F4251E" w14:paraId="3A33522A" w14:textId="77777777" w:rsidTr="00926D81">
        <w:tblPrEx>
          <w:tblCellMar>
            <w:left w:w="108" w:type="dxa"/>
            <w:right w:w="108" w:type="dxa"/>
          </w:tblCellMar>
        </w:tblPrEx>
        <w:tc>
          <w:tcPr>
            <w:tcW w:w="4528" w:type="dxa"/>
          </w:tcPr>
          <w:p w14:paraId="62865110" w14:textId="77777777" w:rsidR="00926D81" w:rsidRPr="00F4251E" w:rsidRDefault="00926D81" w:rsidP="005D6EB5">
            <w:pPr>
              <w:pStyle w:val="TAL"/>
            </w:pPr>
            <w:r w:rsidRPr="00F4251E">
              <w:t>PDU SESSION ESTABLISHMENT ACCEPT message identity</w:t>
            </w:r>
          </w:p>
        </w:tc>
        <w:tc>
          <w:tcPr>
            <w:tcW w:w="2267" w:type="dxa"/>
          </w:tcPr>
          <w:p w14:paraId="55E0CFDE" w14:textId="77777777" w:rsidR="00926D81" w:rsidRPr="00F4251E" w:rsidRDefault="00926D81" w:rsidP="005D6EB5">
            <w:pPr>
              <w:pStyle w:val="TAL"/>
            </w:pPr>
            <w:r w:rsidRPr="00F4251E">
              <w:t>‘1100 0010’B</w:t>
            </w:r>
          </w:p>
        </w:tc>
        <w:tc>
          <w:tcPr>
            <w:tcW w:w="1694" w:type="dxa"/>
          </w:tcPr>
          <w:p w14:paraId="2C93578F" w14:textId="77777777" w:rsidR="00926D81" w:rsidRPr="00F4251E" w:rsidRDefault="00926D81" w:rsidP="005D6EB5">
            <w:pPr>
              <w:pStyle w:val="TAL"/>
            </w:pPr>
          </w:p>
        </w:tc>
        <w:tc>
          <w:tcPr>
            <w:tcW w:w="1254" w:type="dxa"/>
          </w:tcPr>
          <w:p w14:paraId="2B92CF9C" w14:textId="77777777" w:rsidR="00926D81" w:rsidRPr="00F4251E" w:rsidRDefault="00926D81" w:rsidP="005D6EB5">
            <w:pPr>
              <w:pStyle w:val="TAL"/>
            </w:pPr>
          </w:p>
        </w:tc>
      </w:tr>
      <w:tr w:rsidR="00926D81" w:rsidRPr="00F4251E" w14:paraId="7BA1266E" w14:textId="77777777" w:rsidTr="00926D81">
        <w:tblPrEx>
          <w:tblCellMar>
            <w:left w:w="108" w:type="dxa"/>
            <w:right w:w="108" w:type="dxa"/>
          </w:tblCellMar>
        </w:tblPrEx>
        <w:tc>
          <w:tcPr>
            <w:tcW w:w="4528" w:type="dxa"/>
            <w:vMerge w:val="restart"/>
          </w:tcPr>
          <w:p w14:paraId="5DE3DB77" w14:textId="77777777" w:rsidR="00926D81" w:rsidRPr="00F4251E" w:rsidRDefault="00926D81" w:rsidP="005D6EB5">
            <w:pPr>
              <w:pStyle w:val="TAL"/>
            </w:pPr>
            <w:r w:rsidRPr="00F4251E">
              <w:t>Selected PDU session type</w:t>
            </w:r>
          </w:p>
        </w:tc>
        <w:tc>
          <w:tcPr>
            <w:tcW w:w="2267" w:type="dxa"/>
          </w:tcPr>
          <w:p w14:paraId="096745A4" w14:textId="77777777" w:rsidR="00926D81" w:rsidRPr="00F4251E" w:rsidRDefault="00926D81" w:rsidP="005D6EB5">
            <w:pPr>
              <w:pStyle w:val="TAL"/>
            </w:pPr>
            <w:r w:rsidRPr="00F4251E">
              <w:t>'001'B</w:t>
            </w:r>
          </w:p>
        </w:tc>
        <w:tc>
          <w:tcPr>
            <w:tcW w:w="1694" w:type="dxa"/>
          </w:tcPr>
          <w:p w14:paraId="59E75D26" w14:textId="77777777" w:rsidR="00926D81" w:rsidRPr="00F4251E" w:rsidRDefault="00926D81" w:rsidP="005D6EB5">
            <w:pPr>
              <w:pStyle w:val="TAL"/>
            </w:pPr>
          </w:p>
        </w:tc>
        <w:tc>
          <w:tcPr>
            <w:tcW w:w="1254" w:type="dxa"/>
          </w:tcPr>
          <w:p w14:paraId="1BED59F7" w14:textId="77777777" w:rsidR="00926D81" w:rsidRPr="00F4251E" w:rsidRDefault="00926D81" w:rsidP="005D6EB5">
            <w:pPr>
              <w:pStyle w:val="TAL"/>
            </w:pPr>
            <w:r w:rsidRPr="00F4251E">
              <w:t>IPv4</w:t>
            </w:r>
          </w:p>
        </w:tc>
      </w:tr>
      <w:tr w:rsidR="00926D81" w:rsidRPr="00F4251E" w14:paraId="41871137" w14:textId="77777777" w:rsidTr="00926D81">
        <w:tblPrEx>
          <w:tblCellMar>
            <w:left w:w="108" w:type="dxa"/>
            <w:right w:w="108" w:type="dxa"/>
          </w:tblCellMar>
        </w:tblPrEx>
        <w:tc>
          <w:tcPr>
            <w:tcW w:w="4528" w:type="dxa"/>
            <w:vMerge/>
          </w:tcPr>
          <w:p w14:paraId="704C31A9" w14:textId="77777777" w:rsidR="00926D81" w:rsidRPr="00F4251E" w:rsidRDefault="00926D81" w:rsidP="005D6EB5">
            <w:pPr>
              <w:pStyle w:val="TAL"/>
            </w:pPr>
          </w:p>
        </w:tc>
        <w:tc>
          <w:tcPr>
            <w:tcW w:w="2267" w:type="dxa"/>
          </w:tcPr>
          <w:p w14:paraId="361A0938" w14:textId="77777777" w:rsidR="00926D81" w:rsidRPr="00F4251E" w:rsidRDefault="00926D81" w:rsidP="005D6EB5">
            <w:pPr>
              <w:pStyle w:val="TAL"/>
            </w:pPr>
            <w:r w:rsidRPr="00F4251E">
              <w:t>'010'B</w:t>
            </w:r>
          </w:p>
        </w:tc>
        <w:tc>
          <w:tcPr>
            <w:tcW w:w="1694" w:type="dxa"/>
          </w:tcPr>
          <w:p w14:paraId="1FE087AE" w14:textId="77777777" w:rsidR="00926D81" w:rsidRPr="00F4251E" w:rsidRDefault="00926D81" w:rsidP="005D6EB5">
            <w:pPr>
              <w:pStyle w:val="TAL"/>
            </w:pPr>
          </w:p>
        </w:tc>
        <w:tc>
          <w:tcPr>
            <w:tcW w:w="1254" w:type="dxa"/>
          </w:tcPr>
          <w:p w14:paraId="03C1EBFE" w14:textId="77777777" w:rsidR="00926D81" w:rsidRPr="00F4251E" w:rsidRDefault="00926D81" w:rsidP="005D6EB5">
            <w:pPr>
              <w:pStyle w:val="TAL"/>
            </w:pPr>
            <w:r w:rsidRPr="00F4251E">
              <w:t>IPv6</w:t>
            </w:r>
          </w:p>
        </w:tc>
      </w:tr>
      <w:tr w:rsidR="00926D81" w:rsidRPr="00F4251E" w14:paraId="644C4268" w14:textId="77777777" w:rsidTr="00926D81">
        <w:tblPrEx>
          <w:tblCellMar>
            <w:left w:w="108" w:type="dxa"/>
            <w:right w:w="108" w:type="dxa"/>
          </w:tblCellMar>
        </w:tblPrEx>
        <w:tc>
          <w:tcPr>
            <w:tcW w:w="4528" w:type="dxa"/>
            <w:vMerge/>
          </w:tcPr>
          <w:p w14:paraId="75AC4FAE" w14:textId="77777777" w:rsidR="00926D81" w:rsidRPr="00F4251E" w:rsidRDefault="00926D81" w:rsidP="005D6EB5">
            <w:pPr>
              <w:pStyle w:val="TAL"/>
            </w:pPr>
          </w:p>
        </w:tc>
        <w:tc>
          <w:tcPr>
            <w:tcW w:w="2267" w:type="dxa"/>
          </w:tcPr>
          <w:p w14:paraId="6E79CB35" w14:textId="77777777" w:rsidR="00926D81" w:rsidRPr="00F4251E" w:rsidRDefault="00926D81" w:rsidP="005D6EB5">
            <w:pPr>
              <w:pStyle w:val="TAL"/>
            </w:pPr>
            <w:r w:rsidRPr="00F4251E">
              <w:t>'011'B</w:t>
            </w:r>
          </w:p>
        </w:tc>
        <w:tc>
          <w:tcPr>
            <w:tcW w:w="1694" w:type="dxa"/>
          </w:tcPr>
          <w:p w14:paraId="517599FA" w14:textId="77777777" w:rsidR="00926D81" w:rsidRPr="00F4251E" w:rsidRDefault="00926D81" w:rsidP="005D6EB5">
            <w:pPr>
              <w:pStyle w:val="TAL"/>
            </w:pPr>
          </w:p>
        </w:tc>
        <w:tc>
          <w:tcPr>
            <w:tcW w:w="1254" w:type="dxa"/>
          </w:tcPr>
          <w:p w14:paraId="27A0F10D" w14:textId="77777777" w:rsidR="00926D81" w:rsidRPr="00F4251E" w:rsidRDefault="00926D81" w:rsidP="005D6EB5">
            <w:pPr>
              <w:pStyle w:val="TAL"/>
            </w:pPr>
            <w:r w:rsidRPr="00F4251E">
              <w:t>IPv4v6</w:t>
            </w:r>
          </w:p>
        </w:tc>
      </w:tr>
      <w:tr w:rsidR="00926D81" w:rsidRPr="00F4251E" w14:paraId="5644BD19" w14:textId="77777777" w:rsidTr="00926D81">
        <w:tblPrEx>
          <w:tblCellMar>
            <w:left w:w="108" w:type="dxa"/>
            <w:right w:w="108" w:type="dxa"/>
          </w:tblCellMar>
        </w:tblPrEx>
        <w:tc>
          <w:tcPr>
            <w:tcW w:w="4528" w:type="dxa"/>
            <w:vMerge/>
          </w:tcPr>
          <w:p w14:paraId="5C9C82F2" w14:textId="77777777" w:rsidR="00926D81" w:rsidRPr="00F4251E" w:rsidRDefault="00926D81" w:rsidP="005D6EB5">
            <w:pPr>
              <w:pStyle w:val="TAL"/>
            </w:pPr>
          </w:p>
        </w:tc>
        <w:tc>
          <w:tcPr>
            <w:tcW w:w="2267" w:type="dxa"/>
          </w:tcPr>
          <w:p w14:paraId="7B585EB8" w14:textId="77777777" w:rsidR="00926D81" w:rsidRPr="00F4251E" w:rsidRDefault="00926D81" w:rsidP="005D6EB5">
            <w:pPr>
              <w:pStyle w:val="TAL"/>
            </w:pPr>
            <w:r w:rsidRPr="00F4251E">
              <w:t>'101'B</w:t>
            </w:r>
          </w:p>
        </w:tc>
        <w:tc>
          <w:tcPr>
            <w:tcW w:w="1694" w:type="dxa"/>
          </w:tcPr>
          <w:p w14:paraId="0836ACC3" w14:textId="77777777" w:rsidR="00926D81" w:rsidRPr="00F4251E" w:rsidRDefault="00926D81" w:rsidP="005D6EB5">
            <w:pPr>
              <w:pStyle w:val="TAL"/>
            </w:pPr>
          </w:p>
        </w:tc>
        <w:tc>
          <w:tcPr>
            <w:tcW w:w="1254" w:type="dxa"/>
          </w:tcPr>
          <w:p w14:paraId="348E6851" w14:textId="77777777" w:rsidR="00926D81" w:rsidRPr="00F4251E" w:rsidRDefault="00926D81" w:rsidP="005D6EB5">
            <w:pPr>
              <w:pStyle w:val="TAL"/>
            </w:pPr>
            <w:r w:rsidRPr="00F4251E">
              <w:t>Ethernet</w:t>
            </w:r>
          </w:p>
        </w:tc>
      </w:tr>
      <w:tr w:rsidR="00926D81" w:rsidRPr="00F4251E" w14:paraId="40920828" w14:textId="77777777" w:rsidTr="00926D81">
        <w:tblPrEx>
          <w:tblCellMar>
            <w:left w:w="108" w:type="dxa"/>
            <w:right w:w="108" w:type="dxa"/>
          </w:tblCellMar>
        </w:tblPrEx>
        <w:tc>
          <w:tcPr>
            <w:tcW w:w="4528" w:type="dxa"/>
          </w:tcPr>
          <w:p w14:paraId="26174179" w14:textId="77777777" w:rsidR="00926D81" w:rsidRPr="00F4251E" w:rsidRDefault="00926D81" w:rsidP="005D6EB5">
            <w:pPr>
              <w:pStyle w:val="TAL"/>
            </w:pPr>
            <w:r w:rsidRPr="00F4251E">
              <w:t>Selected SSC mode</w:t>
            </w:r>
          </w:p>
        </w:tc>
        <w:tc>
          <w:tcPr>
            <w:tcW w:w="2267" w:type="dxa"/>
          </w:tcPr>
          <w:p w14:paraId="65378D2E" w14:textId="77777777" w:rsidR="00926D81" w:rsidRPr="00F4251E" w:rsidRDefault="00926D81" w:rsidP="005D6EB5">
            <w:pPr>
              <w:pStyle w:val="TAL"/>
            </w:pPr>
            <w:r w:rsidRPr="00F4251E">
              <w:t>‘001’B</w:t>
            </w:r>
          </w:p>
        </w:tc>
        <w:tc>
          <w:tcPr>
            <w:tcW w:w="1694" w:type="dxa"/>
          </w:tcPr>
          <w:p w14:paraId="1F300FD4" w14:textId="77777777" w:rsidR="00926D81" w:rsidRPr="00F4251E" w:rsidRDefault="00926D81" w:rsidP="005D6EB5">
            <w:pPr>
              <w:pStyle w:val="TAL"/>
            </w:pPr>
            <w:r w:rsidRPr="00F4251E">
              <w:t>SSC mode 1</w:t>
            </w:r>
          </w:p>
        </w:tc>
        <w:tc>
          <w:tcPr>
            <w:tcW w:w="1254" w:type="dxa"/>
          </w:tcPr>
          <w:p w14:paraId="11DC03FF" w14:textId="77777777" w:rsidR="00926D81" w:rsidRPr="00F4251E" w:rsidRDefault="00926D81" w:rsidP="005D6EB5">
            <w:pPr>
              <w:pStyle w:val="TAL"/>
            </w:pPr>
          </w:p>
        </w:tc>
      </w:tr>
      <w:tr w:rsidR="00926D81" w:rsidRPr="00F4251E" w14:paraId="119ADA10" w14:textId="77777777" w:rsidTr="00926D81">
        <w:tblPrEx>
          <w:tblCellMar>
            <w:left w:w="108" w:type="dxa"/>
            <w:right w:w="108" w:type="dxa"/>
          </w:tblCellMar>
        </w:tblPrEx>
        <w:tc>
          <w:tcPr>
            <w:tcW w:w="4528" w:type="dxa"/>
          </w:tcPr>
          <w:p w14:paraId="3D4FBB0D" w14:textId="77777777" w:rsidR="00926D81" w:rsidRPr="00F4251E" w:rsidRDefault="00926D81" w:rsidP="005D6EB5">
            <w:pPr>
              <w:pStyle w:val="TAL"/>
            </w:pPr>
            <w:r w:rsidRPr="00F4251E">
              <w:t>Authorized QoS rules</w:t>
            </w:r>
          </w:p>
        </w:tc>
        <w:tc>
          <w:tcPr>
            <w:tcW w:w="2267" w:type="dxa"/>
          </w:tcPr>
          <w:p w14:paraId="36C7B75E" w14:textId="77777777" w:rsidR="00926D81" w:rsidRPr="00F4251E" w:rsidRDefault="00926D81" w:rsidP="005D6EB5">
            <w:pPr>
              <w:pStyle w:val="TAL"/>
            </w:pPr>
            <w:r w:rsidRPr="00F4251E">
              <w:t xml:space="preserve">5GC QoS rule of the entry in Table 4.8.4-1 which has been determined by the DNN IE in the UL NAS TRANSPORT message which carried the corresponding </w:t>
            </w:r>
            <w:r w:rsidRPr="00F4251E">
              <w:rPr>
                <w:iCs/>
              </w:rPr>
              <w:t xml:space="preserve">PDU SESSION ESTABLISHMENT REQUEST or by </w:t>
            </w:r>
            <w:r w:rsidRPr="00F4251E">
              <w:t>pc_APN_Default_Configuration if the DNN IE was not present</w:t>
            </w:r>
          </w:p>
        </w:tc>
        <w:tc>
          <w:tcPr>
            <w:tcW w:w="1694" w:type="dxa"/>
          </w:tcPr>
          <w:p w14:paraId="26D25C3A" w14:textId="77777777" w:rsidR="00926D81" w:rsidRPr="00F4251E" w:rsidRDefault="00926D81" w:rsidP="005D6EB5">
            <w:pPr>
              <w:pStyle w:val="TAL"/>
            </w:pPr>
          </w:p>
        </w:tc>
        <w:tc>
          <w:tcPr>
            <w:tcW w:w="1254" w:type="dxa"/>
          </w:tcPr>
          <w:p w14:paraId="6F28F70E" w14:textId="77777777" w:rsidR="00926D81" w:rsidRPr="00F4251E" w:rsidRDefault="00926D81" w:rsidP="005D6EB5">
            <w:pPr>
              <w:pStyle w:val="TAL"/>
            </w:pPr>
          </w:p>
        </w:tc>
      </w:tr>
      <w:tr w:rsidR="00926D81" w:rsidRPr="00F4251E" w14:paraId="1536A8F7" w14:textId="77777777" w:rsidTr="00926D81">
        <w:tblPrEx>
          <w:tblCellMar>
            <w:left w:w="108" w:type="dxa"/>
            <w:right w:w="108" w:type="dxa"/>
          </w:tblCellMar>
        </w:tblPrEx>
        <w:tc>
          <w:tcPr>
            <w:tcW w:w="4528" w:type="dxa"/>
          </w:tcPr>
          <w:p w14:paraId="7CAC4298" w14:textId="77777777" w:rsidR="00926D81" w:rsidRPr="00F4251E" w:rsidRDefault="00926D81" w:rsidP="005D6EB5">
            <w:pPr>
              <w:pStyle w:val="TAL"/>
            </w:pPr>
            <w:r w:rsidRPr="00F4251E">
              <w:t>Session AMBR</w:t>
            </w:r>
          </w:p>
        </w:tc>
        <w:tc>
          <w:tcPr>
            <w:tcW w:w="2267" w:type="dxa"/>
          </w:tcPr>
          <w:p w14:paraId="7783B68E" w14:textId="77777777" w:rsidR="00926D81" w:rsidRPr="00F4251E" w:rsidRDefault="00926D81" w:rsidP="005D6EB5">
            <w:pPr>
              <w:pStyle w:val="TAL"/>
            </w:pPr>
          </w:p>
        </w:tc>
        <w:tc>
          <w:tcPr>
            <w:tcW w:w="1694" w:type="dxa"/>
          </w:tcPr>
          <w:p w14:paraId="12FF50D0" w14:textId="77777777" w:rsidR="00926D81" w:rsidRPr="00F4251E" w:rsidRDefault="00926D81" w:rsidP="005D6EB5">
            <w:pPr>
              <w:pStyle w:val="TAL"/>
            </w:pPr>
          </w:p>
        </w:tc>
        <w:tc>
          <w:tcPr>
            <w:tcW w:w="1254" w:type="dxa"/>
          </w:tcPr>
          <w:p w14:paraId="67CBEC57" w14:textId="77777777" w:rsidR="00926D81" w:rsidRPr="00F4251E" w:rsidRDefault="00926D81" w:rsidP="005D6EB5">
            <w:pPr>
              <w:pStyle w:val="TAL"/>
            </w:pPr>
          </w:p>
        </w:tc>
      </w:tr>
      <w:tr w:rsidR="00926D81" w:rsidRPr="00F4251E" w14:paraId="5A3C7AA9" w14:textId="77777777" w:rsidTr="00926D81">
        <w:tblPrEx>
          <w:tblCellMar>
            <w:left w:w="108" w:type="dxa"/>
            <w:right w:w="108" w:type="dxa"/>
          </w:tblCellMar>
        </w:tblPrEx>
        <w:tc>
          <w:tcPr>
            <w:tcW w:w="4528" w:type="dxa"/>
          </w:tcPr>
          <w:p w14:paraId="6CFCB9A9" w14:textId="77777777" w:rsidR="00926D81" w:rsidRPr="00F4251E" w:rsidRDefault="00926D81" w:rsidP="005D6EB5">
            <w:pPr>
              <w:pStyle w:val="TAL"/>
            </w:pPr>
            <w:r w:rsidRPr="00F4251E">
              <w:t xml:space="preserve">  Unit for Session-AMBR for downlink</w:t>
            </w:r>
          </w:p>
        </w:tc>
        <w:tc>
          <w:tcPr>
            <w:tcW w:w="2267" w:type="dxa"/>
          </w:tcPr>
          <w:p w14:paraId="366B6F7F" w14:textId="77777777" w:rsidR="00926D81" w:rsidRPr="00F4251E" w:rsidRDefault="00926D81" w:rsidP="005D6EB5">
            <w:pPr>
              <w:pStyle w:val="TAL"/>
            </w:pPr>
            <w:r w:rsidRPr="00F4251E">
              <w:t>‘000 00101’</w:t>
            </w:r>
          </w:p>
        </w:tc>
        <w:tc>
          <w:tcPr>
            <w:tcW w:w="1694" w:type="dxa"/>
          </w:tcPr>
          <w:p w14:paraId="52A13294" w14:textId="77777777" w:rsidR="00926D81" w:rsidRPr="00F4251E" w:rsidRDefault="00926D81" w:rsidP="005D6EB5">
            <w:pPr>
              <w:pStyle w:val="TAL"/>
            </w:pPr>
            <w:r w:rsidRPr="00F4251E">
              <w:t>Value is incremented in multiples of 256 Kbps</w:t>
            </w:r>
          </w:p>
        </w:tc>
        <w:tc>
          <w:tcPr>
            <w:tcW w:w="1254" w:type="dxa"/>
          </w:tcPr>
          <w:p w14:paraId="0D1E30A2" w14:textId="77777777" w:rsidR="00926D81" w:rsidRPr="00F4251E" w:rsidRDefault="00926D81" w:rsidP="005D6EB5">
            <w:pPr>
              <w:pStyle w:val="TAL"/>
            </w:pPr>
          </w:p>
        </w:tc>
      </w:tr>
      <w:tr w:rsidR="00926D81" w:rsidRPr="00F4251E" w14:paraId="058D0E61" w14:textId="77777777" w:rsidTr="00926D81">
        <w:tblPrEx>
          <w:tblCellMar>
            <w:left w:w="108" w:type="dxa"/>
            <w:right w:w="108" w:type="dxa"/>
          </w:tblCellMar>
        </w:tblPrEx>
        <w:tc>
          <w:tcPr>
            <w:tcW w:w="4528" w:type="dxa"/>
          </w:tcPr>
          <w:p w14:paraId="5D3A8DFE" w14:textId="77777777" w:rsidR="00926D81" w:rsidRPr="00F4251E" w:rsidRDefault="00926D81" w:rsidP="005D6EB5">
            <w:pPr>
              <w:pStyle w:val="TAL"/>
            </w:pPr>
            <w:r w:rsidRPr="00F4251E">
              <w:t xml:space="preserve">  Session-AMBR for downlink</w:t>
            </w:r>
          </w:p>
        </w:tc>
        <w:tc>
          <w:tcPr>
            <w:tcW w:w="2267" w:type="dxa"/>
          </w:tcPr>
          <w:p w14:paraId="2A6638FE" w14:textId="77777777" w:rsidR="00926D81" w:rsidRPr="00F4251E" w:rsidRDefault="00926D81" w:rsidP="005D6EB5">
            <w:pPr>
              <w:pStyle w:val="TAL"/>
            </w:pPr>
            <w:r w:rsidRPr="00F4251E">
              <w:t>‘0000 0000 0000 0100’B</w:t>
            </w:r>
          </w:p>
        </w:tc>
        <w:tc>
          <w:tcPr>
            <w:tcW w:w="1694" w:type="dxa"/>
          </w:tcPr>
          <w:p w14:paraId="2EA53B72" w14:textId="77777777" w:rsidR="00926D81" w:rsidRPr="00F4251E" w:rsidRDefault="00926D81" w:rsidP="005D6EB5">
            <w:pPr>
              <w:pStyle w:val="TAL"/>
            </w:pPr>
            <w:r w:rsidRPr="00F4251E">
              <w:t>1024 Kbps</w:t>
            </w:r>
          </w:p>
        </w:tc>
        <w:tc>
          <w:tcPr>
            <w:tcW w:w="1254" w:type="dxa"/>
          </w:tcPr>
          <w:p w14:paraId="13E64FB8" w14:textId="77777777" w:rsidR="00926D81" w:rsidRPr="00F4251E" w:rsidRDefault="00926D81" w:rsidP="005D6EB5">
            <w:pPr>
              <w:pStyle w:val="TAL"/>
            </w:pPr>
          </w:p>
        </w:tc>
      </w:tr>
      <w:tr w:rsidR="00926D81" w:rsidRPr="00F4251E" w14:paraId="47F54E80" w14:textId="77777777" w:rsidTr="00926D81">
        <w:tblPrEx>
          <w:tblCellMar>
            <w:left w:w="108" w:type="dxa"/>
            <w:right w:w="108" w:type="dxa"/>
          </w:tblCellMar>
        </w:tblPrEx>
        <w:tc>
          <w:tcPr>
            <w:tcW w:w="4528" w:type="dxa"/>
          </w:tcPr>
          <w:p w14:paraId="0F6D4C20" w14:textId="77777777" w:rsidR="00926D81" w:rsidRPr="00F4251E" w:rsidRDefault="00926D81" w:rsidP="005D6EB5">
            <w:pPr>
              <w:pStyle w:val="TAL"/>
            </w:pPr>
            <w:r w:rsidRPr="00F4251E">
              <w:t xml:space="preserve">  Unit for Session-AMBR for uplink</w:t>
            </w:r>
          </w:p>
        </w:tc>
        <w:tc>
          <w:tcPr>
            <w:tcW w:w="2267" w:type="dxa"/>
          </w:tcPr>
          <w:p w14:paraId="6F0E1388" w14:textId="77777777" w:rsidR="00926D81" w:rsidRPr="00F4251E" w:rsidRDefault="00926D81" w:rsidP="005D6EB5">
            <w:pPr>
              <w:pStyle w:val="TAL"/>
            </w:pPr>
            <w:r w:rsidRPr="00F4251E">
              <w:t>‘000 00101’</w:t>
            </w:r>
          </w:p>
        </w:tc>
        <w:tc>
          <w:tcPr>
            <w:tcW w:w="1694" w:type="dxa"/>
          </w:tcPr>
          <w:p w14:paraId="0A10332F" w14:textId="77777777" w:rsidR="00926D81" w:rsidRPr="00F4251E" w:rsidRDefault="00926D81" w:rsidP="005D6EB5">
            <w:pPr>
              <w:pStyle w:val="TAL"/>
            </w:pPr>
            <w:r w:rsidRPr="00F4251E">
              <w:t>Value is incremented in multiples of 256 Kbps</w:t>
            </w:r>
          </w:p>
        </w:tc>
        <w:tc>
          <w:tcPr>
            <w:tcW w:w="1254" w:type="dxa"/>
          </w:tcPr>
          <w:p w14:paraId="2A883F68" w14:textId="77777777" w:rsidR="00926D81" w:rsidRPr="00F4251E" w:rsidRDefault="00926D81" w:rsidP="005D6EB5">
            <w:pPr>
              <w:pStyle w:val="TAL"/>
            </w:pPr>
          </w:p>
        </w:tc>
      </w:tr>
      <w:tr w:rsidR="00926D81" w:rsidRPr="00F4251E" w14:paraId="1D3FED5B" w14:textId="77777777" w:rsidTr="00926D81">
        <w:tblPrEx>
          <w:tblCellMar>
            <w:left w:w="108" w:type="dxa"/>
            <w:right w:w="108" w:type="dxa"/>
          </w:tblCellMar>
        </w:tblPrEx>
        <w:tc>
          <w:tcPr>
            <w:tcW w:w="4528" w:type="dxa"/>
          </w:tcPr>
          <w:p w14:paraId="28D1568C" w14:textId="77777777" w:rsidR="00926D81" w:rsidRPr="00F4251E" w:rsidRDefault="00926D81" w:rsidP="005D6EB5">
            <w:pPr>
              <w:pStyle w:val="TAL"/>
            </w:pPr>
            <w:r w:rsidRPr="00F4251E">
              <w:t xml:space="preserve">  Session-AMBR for uplink</w:t>
            </w:r>
          </w:p>
        </w:tc>
        <w:tc>
          <w:tcPr>
            <w:tcW w:w="2267" w:type="dxa"/>
          </w:tcPr>
          <w:p w14:paraId="01F20EBB" w14:textId="77777777" w:rsidR="00926D81" w:rsidRPr="00F4251E" w:rsidRDefault="00926D81" w:rsidP="005D6EB5">
            <w:pPr>
              <w:pStyle w:val="TAL"/>
            </w:pPr>
            <w:r w:rsidRPr="00F4251E">
              <w:t>‘0000 0000 0000 0100’B</w:t>
            </w:r>
          </w:p>
        </w:tc>
        <w:tc>
          <w:tcPr>
            <w:tcW w:w="1694" w:type="dxa"/>
          </w:tcPr>
          <w:p w14:paraId="3E2BD58E" w14:textId="77777777" w:rsidR="00926D81" w:rsidRPr="00F4251E" w:rsidRDefault="00926D81" w:rsidP="005D6EB5">
            <w:pPr>
              <w:pStyle w:val="TAL"/>
            </w:pPr>
            <w:r w:rsidRPr="00F4251E">
              <w:t>1024 Kbps</w:t>
            </w:r>
          </w:p>
        </w:tc>
        <w:tc>
          <w:tcPr>
            <w:tcW w:w="1254" w:type="dxa"/>
          </w:tcPr>
          <w:p w14:paraId="32AC7637" w14:textId="77777777" w:rsidR="00926D81" w:rsidRPr="00F4251E" w:rsidRDefault="00926D81" w:rsidP="005D6EB5">
            <w:pPr>
              <w:pStyle w:val="TAL"/>
            </w:pPr>
          </w:p>
        </w:tc>
      </w:tr>
      <w:tr w:rsidR="00926D81" w:rsidRPr="00F4251E" w14:paraId="5BB137FD" w14:textId="77777777" w:rsidTr="00926D81">
        <w:tblPrEx>
          <w:tblCellMar>
            <w:left w:w="108" w:type="dxa"/>
            <w:right w:w="108" w:type="dxa"/>
          </w:tblCellMar>
        </w:tblPrEx>
        <w:tc>
          <w:tcPr>
            <w:tcW w:w="4528" w:type="dxa"/>
          </w:tcPr>
          <w:p w14:paraId="38817993" w14:textId="77777777" w:rsidR="00926D81" w:rsidRPr="00F4251E" w:rsidRDefault="00926D81" w:rsidP="005D6EB5">
            <w:pPr>
              <w:pStyle w:val="TAL"/>
            </w:pPr>
            <w:r w:rsidRPr="00F4251E">
              <w:t>5GSM cause</w:t>
            </w:r>
          </w:p>
        </w:tc>
        <w:tc>
          <w:tcPr>
            <w:tcW w:w="2267" w:type="dxa"/>
          </w:tcPr>
          <w:p w14:paraId="5A21DB1C" w14:textId="77777777" w:rsidR="00926D81" w:rsidRPr="00F4251E" w:rsidRDefault="00926D81" w:rsidP="005D6EB5">
            <w:pPr>
              <w:pStyle w:val="TAL"/>
            </w:pPr>
            <w:r w:rsidRPr="00F4251E">
              <w:t>Not Present</w:t>
            </w:r>
          </w:p>
        </w:tc>
        <w:tc>
          <w:tcPr>
            <w:tcW w:w="1694" w:type="dxa"/>
          </w:tcPr>
          <w:p w14:paraId="5FDFB1CA" w14:textId="77777777" w:rsidR="00926D81" w:rsidRPr="00F4251E" w:rsidRDefault="00926D81" w:rsidP="005D6EB5">
            <w:pPr>
              <w:pStyle w:val="TAL"/>
            </w:pPr>
          </w:p>
        </w:tc>
        <w:tc>
          <w:tcPr>
            <w:tcW w:w="1254" w:type="dxa"/>
          </w:tcPr>
          <w:p w14:paraId="23B46C73" w14:textId="77777777" w:rsidR="00926D81" w:rsidRPr="00F4251E" w:rsidRDefault="00926D81" w:rsidP="005D6EB5">
            <w:pPr>
              <w:pStyle w:val="TAL"/>
            </w:pPr>
          </w:p>
        </w:tc>
      </w:tr>
      <w:tr w:rsidR="00926D81" w:rsidRPr="00F4251E" w14:paraId="573B2A59" w14:textId="77777777" w:rsidTr="00926D81">
        <w:tblPrEx>
          <w:tblCellMar>
            <w:left w:w="108" w:type="dxa"/>
            <w:right w:w="108" w:type="dxa"/>
          </w:tblCellMar>
        </w:tblPrEx>
        <w:tc>
          <w:tcPr>
            <w:tcW w:w="4528" w:type="dxa"/>
          </w:tcPr>
          <w:p w14:paraId="38BDD84D" w14:textId="77777777" w:rsidR="00926D81" w:rsidRPr="00F4251E" w:rsidRDefault="00926D81" w:rsidP="005D6EB5">
            <w:pPr>
              <w:pStyle w:val="TAL"/>
            </w:pPr>
            <w:r w:rsidRPr="00F4251E">
              <w:t>PDU address</w:t>
            </w:r>
          </w:p>
        </w:tc>
        <w:tc>
          <w:tcPr>
            <w:tcW w:w="2267" w:type="dxa"/>
          </w:tcPr>
          <w:p w14:paraId="661FD152" w14:textId="77777777" w:rsidR="00926D81" w:rsidRPr="00F4251E" w:rsidRDefault="00926D81" w:rsidP="005D6EB5">
            <w:pPr>
              <w:pStyle w:val="TAL"/>
            </w:pPr>
          </w:p>
        </w:tc>
        <w:tc>
          <w:tcPr>
            <w:tcW w:w="1694" w:type="dxa"/>
          </w:tcPr>
          <w:p w14:paraId="6DAE1E56" w14:textId="77777777" w:rsidR="00926D81" w:rsidRPr="00F4251E" w:rsidRDefault="00926D81" w:rsidP="005D6EB5">
            <w:pPr>
              <w:pStyle w:val="TAL"/>
            </w:pPr>
          </w:p>
        </w:tc>
        <w:tc>
          <w:tcPr>
            <w:tcW w:w="1254" w:type="dxa"/>
          </w:tcPr>
          <w:p w14:paraId="4BCECA7E" w14:textId="77777777" w:rsidR="00926D81" w:rsidRPr="00F4251E" w:rsidRDefault="00926D81" w:rsidP="005D6EB5">
            <w:pPr>
              <w:pStyle w:val="TAL"/>
            </w:pPr>
            <w:r w:rsidRPr="00F4251E">
              <w:rPr>
                <w:rFonts w:eastAsia="Batang"/>
              </w:rPr>
              <w:t>IPv4</w:t>
            </w:r>
          </w:p>
        </w:tc>
      </w:tr>
      <w:tr w:rsidR="00926D81" w:rsidRPr="00F4251E" w:rsidDel="00CB55BC" w14:paraId="1A741973" w14:textId="77777777" w:rsidTr="00926D81">
        <w:tblPrEx>
          <w:tblCellMar>
            <w:left w:w="108" w:type="dxa"/>
            <w:right w:w="108" w:type="dxa"/>
          </w:tblCellMar>
        </w:tblPrEx>
        <w:tc>
          <w:tcPr>
            <w:tcW w:w="4528" w:type="dxa"/>
          </w:tcPr>
          <w:p w14:paraId="13D48BBA" w14:textId="77777777" w:rsidR="00926D81" w:rsidRPr="00F4251E" w:rsidRDefault="00926D81" w:rsidP="005D6EB5">
            <w:pPr>
              <w:pStyle w:val="TAL"/>
              <w:rPr>
                <w:lang w:eastAsia="zh-CN"/>
              </w:rPr>
            </w:pPr>
            <w:r w:rsidRPr="00F4251E">
              <w:rPr>
                <w:rFonts w:eastAsia="Batang"/>
              </w:rPr>
              <w:t xml:space="preserve">  Length of PDU address contents</w:t>
            </w:r>
          </w:p>
        </w:tc>
        <w:tc>
          <w:tcPr>
            <w:tcW w:w="2267" w:type="dxa"/>
          </w:tcPr>
          <w:p w14:paraId="5C01078E" w14:textId="77777777" w:rsidR="00926D81" w:rsidRPr="00F4251E" w:rsidRDefault="00926D81" w:rsidP="005D6EB5">
            <w:pPr>
              <w:pStyle w:val="TAL"/>
            </w:pPr>
            <w:r w:rsidRPr="00F4251E">
              <w:rPr>
                <w:rFonts w:eastAsia="Batang"/>
              </w:rPr>
              <w:t>5 octets</w:t>
            </w:r>
          </w:p>
        </w:tc>
        <w:tc>
          <w:tcPr>
            <w:tcW w:w="1694" w:type="dxa"/>
          </w:tcPr>
          <w:p w14:paraId="2E8BBA23" w14:textId="77777777" w:rsidR="00926D81" w:rsidRPr="00F4251E" w:rsidDel="00CB55BC" w:rsidRDefault="00926D81" w:rsidP="005D6EB5">
            <w:pPr>
              <w:pStyle w:val="TAL"/>
            </w:pPr>
          </w:p>
        </w:tc>
        <w:tc>
          <w:tcPr>
            <w:tcW w:w="1254" w:type="dxa"/>
            <w:tcBorders>
              <w:top w:val="nil"/>
              <w:bottom w:val="nil"/>
            </w:tcBorders>
          </w:tcPr>
          <w:p w14:paraId="4170AB9A" w14:textId="77777777" w:rsidR="00926D81" w:rsidRPr="00F4251E" w:rsidDel="00CB55BC" w:rsidRDefault="00926D81" w:rsidP="005D6EB5">
            <w:pPr>
              <w:pStyle w:val="TAL"/>
            </w:pPr>
          </w:p>
        </w:tc>
      </w:tr>
      <w:tr w:rsidR="00926D81" w:rsidRPr="00F4251E" w:rsidDel="00CB55BC" w14:paraId="75DC660E" w14:textId="77777777" w:rsidTr="00926D81">
        <w:tblPrEx>
          <w:tblCellMar>
            <w:left w:w="108" w:type="dxa"/>
            <w:right w:w="108" w:type="dxa"/>
          </w:tblCellMar>
        </w:tblPrEx>
        <w:tc>
          <w:tcPr>
            <w:tcW w:w="4528" w:type="dxa"/>
          </w:tcPr>
          <w:p w14:paraId="730116D5" w14:textId="77777777" w:rsidR="00926D81" w:rsidRPr="00F4251E" w:rsidRDefault="00926D81" w:rsidP="005D6EB5">
            <w:pPr>
              <w:pStyle w:val="TAL"/>
              <w:rPr>
                <w:lang w:eastAsia="zh-CN"/>
              </w:rPr>
            </w:pPr>
            <w:r w:rsidRPr="00F4251E">
              <w:rPr>
                <w:rFonts w:eastAsia="Batang"/>
              </w:rPr>
              <w:t xml:space="preserve">  PDU type value</w:t>
            </w:r>
          </w:p>
        </w:tc>
        <w:tc>
          <w:tcPr>
            <w:tcW w:w="2267" w:type="dxa"/>
          </w:tcPr>
          <w:p w14:paraId="0BD5E337" w14:textId="77777777" w:rsidR="00926D81" w:rsidRPr="00F4251E" w:rsidRDefault="00926D81" w:rsidP="005D6EB5">
            <w:pPr>
              <w:pStyle w:val="TAL"/>
            </w:pPr>
            <w:r w:rsidRPr="00F4251E">
              <w:rPr>
                <w:rFonts w:eastAsia="Batang"/>
              </w:rPr>
              <w:t>‘001’B</w:t>
            </w:r>
          </w:p>
        </w:tc>
        <w:tc>
          <w:tcPr>
            <w:tcW w:w="1694" w:type="dxa"/>
          </w:tcPr>
          <w:p w14:paraId="277A75F2" w14:textId="77777777" w:rsidR="00926D81" w:rsidRPr="00F4251E" w:rsidDel="00CB55BC" w:rsidRDefault="00926D81" w:rsidP="005D6EB5">
            <w:pPr>
              <w:pStyle w:val="TAL"/>
            </w:pPr>
            <w:r w:rsidRPr="00F4251E">
              <w:rPr>
                <w:rFonts w:eastAsia="Batang"/>
              </w:rPr>
              <w:t>IPv4</w:t>
            </w:r>
          </w:p>
        </w:tc>
        <w:tc>
          <w:tcPr>
            <w:tcW w:w="1254" w:type="dxa"/>
            <w:tcBorders>
              <w:top w:val="nil"/>
              <w:bottom w:val="single" w:sz="4" w:space="0" w:color="auto"/>
            </w:tcBorders>
          </w:tcPr>
          <w:p w14:paraId="200B8AE6" w14:textId="77777777" w:rsidR="00926D81" w:rsidRPr="00F4251E" w:rsidDel="00CB55BC" w:rsidRDefault="00926D81" w:rsidP="005D6EB5">
            <w:pPr>
              <w:pStyle w:val="TAL"/>
            </w:pPr>
          </w:p>
        </w:tc>
      </w:tr>
      <w:tr w:rsidR="00926D81" w:rsidRPr="00F4251E" w:rsidDel="00CB55BC" w14:paraId="1BBC703D" w14:textId="77777777" w:rsidTr="00926D81">
        <w:tblPrEx>
          <w:tblCellMar>
            <w:left w:w="108" w:type="dxa"/>
            <w:right w:w="108" w:type="dxa"/>
          </w:tblCellMar>
        </w:tblPrEx>
        <w:tc>
          <w:tcPr>
            <w:tcW w:w="4528" w:type="dxa"/>
          </w:tcPr>
          <w:p w14:paraId="23441263" w14:textId="77777777" w:rsidR="00926D81" w:rsidRPr="00F4251E" w:rsidRDefault="00926D81" w:rsidP="005D6EB5">
            <w:pPr>
              <w:pStyle w:val="TAL"/>
              <w:rPr>
                <w:lang w:eastAsia="zh-CN"/>
              </w:rPr>
            </w:pPr>
            <w:r w:rsidRPr="00F4251E">
              <w:rPr>
                <w:rFonts w:eastAsia="Batang"/>
              </w:rPr>
              <w:t xml:space="preserve">  PDU address information</w:t>
            </w:r>
          </w:p>
        </w:tc>
        <w:tc>
          <w:tcPr>
            <w:tcW w:w="2267" w:type="dxa"/>
          </w:tcPr>
          <w:p w14:paraId="058217A4" w14:textId="77777777" w:rsidR="00926D81" w:rsidRPr="00F4251E" w:rsidRDefault="00926D81" w:rsidP="005D6EB5">
            <w:pPr>
              <w:pStyle w:val="TAL"/>
            </w:pPr>
            <w:r w:rsidRPr="00F4251E">
              <w:rPr>
                <w:rFonts w:eastAsia="Batang"/>
              </w:rPr>
              <w:t>IPv4 address</w:t>
            </w:r>
          </w:p>
        </w:tc>
        <w:tc>
          <w:tcPr>
            <w:tcW w:w="1694" w:type="dxa"/>
          </w:tcPr>
          <w:p w14:paraId="6AD1A07A" w14:textId="77777777" w:rsidR="00926D81" w:rsidRPr="00F4251E" w:rsidDel="00CB55BC" w:rsidRDefault="00926D81" w:rsidP="005D6EB5">
            <w:pPr>
              <w:pStyle w:val="TAL"/>
            </w:pPr>
            <w:r w:rsidRPr="00F4251E">
              <w:rPr>
                <w:rFonts w:eastAsia="Batang"/>
              </w:rPr>
              <w:t>The SS provides a valid IPv4 address</w:t>
            </w:r>
          </w:p>
        </w:tc>
        <w:tc>
          <w:tcPr>
            <w:tcW w:w="1254" w:type="dxa"/>
            <w:tcBorders>
              <w:top w:val="single" w:sz="4" w:space="0" w:color="auto"/>
              <w:bottom w:val="single" w:sz="4" w:space="0" w:color="auto"/>
            </w:tcBorders>
          </w:tcPr>
          <w:p w14:paraId="0706677A" w14:textId="77777777" w:rsidR="00926D81" w:rsidRPr="00F4251E" w:rsidDel="00CB55BC" w:rsidRDefault="00926D81" w:rsidP="005D6EB5">
            <w:pPr>
              <w:pStyle w:val="TAL"/>
            </w:pPr>
            <w:r w:rsidRPr="00F4251E">
              <w:rPr>
                <w:rFonts w:eastAsia="Batang"/>
              </w:rPr>
              <w:t>NOT IPv4-DHCP</w:t>
            </w:r>
          </w:p>
        </w:tc>
      </w:tr>
      <w:tr w:rsidR="00926D81" w:rsidRPr="00F4251E" w14:paraId="3341DE27" w14:textId="77777777" w:rsidTr="00926D81">
        <w:tblPrEx>
          <w:tblCellMar>
            <w:left w:w="108" w:type="dxa"/>
            <w:right w:w="108" w:type="dxa"/>
          </w:tblCellMar>
        </w:tblPrEx>
        <w:tc>
          <w:tcPr>
            <w:tcW w:w="4528" w:type="dxa"/>
          </w:tcPr>
          <w:p w14:paraId="272AA17D" w14:textId="77777777" w:rsidR="00926D81" w:rsidRPr="00F4251E" w:rsidRDefault="00926D81" w:rsidP="005D6EB5">
            <w:pPr>
              <w:pStyle w:val="TAL"/>
            </w:pPr>
          </w:p>
        </w:tc>
        <w:tc>
          <w:tcPr>
            <w:tcW w:w="2267" w:type="dxa"/>
          </w:tcPr>
          <w:p w14:paraId="2981FD45" w14:textId="77777777" w:rsidR="00926D81" w:rsidRPr="00F4251E" w:rsidRDefault="00926D81" w:rsidP="005D6EB5">
            <w:pPr>
              <w:pStyle w:val="TAL"/>
            </w:pPr>
            <w:r w:rsidRPr="00F4251E">
              <w:t>0.0.0.0</w:t>
            </w:r>
          </w:p>
        </w:tc>
        <w:tc>
          <w:tcPr>
            <w:tcW w:w="1694" w:type="dxa"/>
          </w:tcPr>
          <w:p w14:paraId="7ADE1721" w14:textId="77777777" w:rsidR="00926D81" w:rsidRPr="00F4251E" w:rsidRDefault="00926D81" w:rsidP="005D6EB5">
            <w:pPr>
              <w:pStyle w:val="TAL"/>
            </w:pPr>
            <w:r w:rsidRPr="00F4251E">
              <w:rPr>
                <w:rFonts w:eastAsia="Batang"/>
              </w:rPr>
              <w:t>DHCPv4 is to be used to allocate the IPv4 address</w:t>
            </w:r>
          </w:p>
        </w:tc>
        <w:tc>
          <w:tcPr>
            <w:tcW w:w="1254" w:type="dxa"/>
            <w:tcBorders>
              <w:top w:val="single" w:sz="4" w:space="0" w:color="auto"/>
              <w:bottom w:val="single" w:sz="4" w:space="0" w:color="auto"/>
            </w:tcBorders>
          </w:tcPr>
          <w:p w14:paraId="352A4FBD" w14:textId="77777777" w:rsidR="00926D81" w:rsidRPr="00F4251E" w:rsidRDefault="00926D81" w:rsidP="005D6EB5">
            <w:pPr>
              <w:pStyle w:val="TAL"/>
              <w:rPr>
                <w:rFonts w:eastAsia="Batang"/>
              </w:rPr>
            </w:pPr>
            <w:r w:rsidRPr="00F4251E">
              <w:rPr>
                <w:rFonts w:eastAsia="Batang"/>
              </w:rPr>
              <w:t>IPv4-DHCP</w:t>
            </w:r>
          </w:p>
        </w:tc>
      </w:tr>
      <w:tr w:rsidR="00926D81" w:rsidRPr="00F4251E" w14:paraId="0500F668" w14:textId="77777777" w:rsidTr="00926D81">
        <w:tblPrEx>
          <w:tblCellMar>
            <w:left w:w="108" w:type="dxa"/>
            <w:right w:w="108" w:type="dxa"/>
          </w:tblCellMar>
        </w:tblPrEx>
        <w:tc>
          <w:tcPr>
            <w:tcW w:w="4528" w:type="dxa"/>
          </w:tcPr>
          <w:p w14:paraId="00F44581" w14:textId="77777777" w:rsidR="00926D81" w:rsidRPr="00F4251E" w:rsidRDefault="00926D81" w:rsidP="005D6EB5">
            <w:pPr>
              <w:pStyle w:val="TAL"/>
            </w:pPr>
            <w:r w:rsidRPr="00F4251E">
              <w:t>PDU address</w:t>
            </w:r>
          </w:p>
        </w:tc>
        <w:tc>
          <w:tcPr>
            <w:tcW w:w="2267" w:type="dxa"/>
          </w:tcPr>
          <w:p w14:paraId="361B1658" w14:textId="77777777" w:rsidR="00926D81" w:rsidRPr="00F4251E" w:rsidRDefault="00926D81" w:rsidP="005D6EB5">
            <w:pPr>
              <w:pStyle w:val="TAL"/>
            </w:pPr>
          </w:p>
        </w:tc>
        <w:tc>
          <w:tcPr>
            <w:tcW w:w="1694" w:type="dxa"/>
          </w:tcPr>
          <w:p w14:paraId="4834F574" w14:textId="77777777" w:rsidR="00926D81" w:rsidRPr="00F4251E" w:rsidRDefault="00926D81" w:rsidP="005D6EB5">
            <w:pPr>
              <w:pStyle w:val="TAL"/>
            </w:pPr>
          </w:p>
        </w:tc>
        <w:tc>
          <w:tcPr>
            <w:tcW w:w="1254" w:type="dxa"/>
            <w:tcBorders>
              <w:bottom w:val="nil"/>
            </w:tcBorders>
          </w:tcPr>
          <w:p w14:paraId="32B92D05" w14:textId="77777777" w:rsidR="00926D81" w:rsidRPr="00F4251E" w:rsidRDefault="00926D81" w:rsidP="005D6EB5">
            <w:pPr>
              <w:pStyle w:val="TAL"/>
            </w:pPr>
            <w:r w:rsidRPr="00F4251E">
              <w:rPr>
                <w:rFonts w:eastAsia="Batang"/>
              </w:rPr>
              <w:t>IPv6</w:t>
            </w:r>
          </w:p>
        </w:tc>
      </w:tr>
      <w:tr w:rsidR="00926D81" w:rsidRPr="00F4251E" w:rsidDel="00CB55BC" w14:paraId="6B990BDB" w14:textId="77777777" w:rsidTr="00926D81">
        <w:tblPrEx>
          <w:tblCellMar>
            <w:left w:w="108" w:type="dxa"/>
            <w:right w:w="108" w:type="dxa"/>
          </w:tblCellMar>
        </w:tblPrEx>
        <w:tc>
          <w:tcPr>
            <w:tcW w:w="4528" w:type="dxa"/>
          </w:tcPr>
          <w:p w14:paraId="10F9A23D" w14:textId="77777777" w:rsidR="00926D81" w:rsidRPr="00F4251E" w:rsidRDefault="00926D81" w:rsidP="005D6EB5">
            <w:pPr>
              <w:pStyle w:val="TAL"/>
              <w:rPr>
                <w:lang w:eastAsia="zh-CN"/>
              </w:rPr>
            </w:pPr>
            <w:r w:rsidRPr="00F4251E">
              <w:rPr>
                <w:rFonts w:eastAsia="Batang"/>
              </w:rPr>
              <w:t xml:space="preserve">  Length of PDU address contents</w:t>
            </w:r>
          </w:p>
        </w:tc>
        <w:tc>
          <w:tcPr>
            <w:tcW w:w="2267" w:type="dxa"/>
          </w:tcPr>
          <w:p w14:paraId="53D1C950" w14:textId="77777777" w:rsidR="00926D81" w:rsidRPr="00F4251E" w:rsidRDefault="00926D81" w:rsidP="005D6EB5">
            <w:pPr>
              <w:pStyle w:val="TAL"/>
            </w:pPr>
            <w:r w:rsidRPr="00F4251E">
              <w:rPr>
                <w:rFonts w:eastAsia="Batang"/>
              </w:rPr>
              <w:t>9 octets</w:t>
            </w:r>
          </w:p>
        </w:tc>
        <w:tc>
          <w:tcPr>
            <w:tcW w:w="1694" w:type="dxa"/>
          </w:tcPr>
          <w:p w14:paraId="3224E305" w14:textId="77777777" w:rsidR="00926D81" w:rsidRPr="00F4251E" w:rsidDel="00CB55BC" w:rsidRDefault="00926D81" w:rsidP="005D6EB5">
            <w:pPr>
              <w:pStyle w:val="TAL"/>
            </w:pPr>
          </w:p>
        </w:tc>
        <w:tc>
          <w:tcPr>
            <w:tcW w:w="1254" w:type="dxa"/>
            <w:tcBorders>
              <w:top w:val="nil"/>
              <w:bottom w:val="nil"/>
            </w:tcBorders>
          </w:tcPr>
          <w:p w14:paraId="4C26124E" w14:textId="77777777" w:rsidR="00926D81" w:rsidRPr="00F4251E" w:rsidDel="00CB55BC" w:rsidRDefault="00926D81" w:rsidP="005D6EB5">
            <w:pPr>
              <w:pStyle w:val="TAL"/>
            </w:pPr>
          </w:p>
        </w:tc>
      </w:tr>
      <w:tr w:rsidR="00926D81" w:rsidRPr="00F4251E" w:rsidDel="00CB55BC" w14:paraId="2775BBFF" w14:textId="77777777" w:rsidTr="00926D81">
        <w:tblPrEx>
          <w:tblCellMar>
            <w:left w:w="108" w:type="dxa"/>
            <w:right w:w="108" w:type="dxa"/>
          </w:tblCellMar>
        </w:tblPrEx>
        <w:tc>
          <w:tcPr>
            <w:tcW w:w="4528" w:type="dxa"/>
          </w:tcPr>
          <w:p w14:paraId="6968C25F" w14:textId="77777777" w:rsidR="00926D81" w:rsidRPr="00F4251E" w:rsidRDefault="00926D81" w:rsidP="005D6EB5">
            <w:pPr>
              <w:pStyle w:val="TAL"/>
              <w:rPr>
                <w:lang w:eastAsia="zh-CN"/>
              </w:rPr>
            </w:pPr>
            <w:r w:rsidRPr="00F4251E">
              <w:rPr>
                <w:rFonts w:eastAsia="Batang"/>
              </w:rPr>
              <w:t xml:space="preserve">  PDU type value</w:t>
            </w:r>
          </w:p>
        </w:tc>
        <w:tc>
          <w:tcPr>
            <w:tcW w:w="2267" w:type="dxa"/>
          </w:tcPr>
          <w:p w14:paraId="72F5B36A" w14:textId="77777777" w:rsidR="00926D81" w:rsidRPr="00F4251E" w:rsidRDefault="00926D81" w:rsidP="005D6EB5">
            <w:pPr>
              <w:pStyle w:val="TAL"/>
            </w:pPr>
            <w:r w:rsidRPr="00F4251E">
              <w:rPr>
                <w:rFonts w:eastAsia="Batang"/>
              </w:rPr>
              <w:t>‘010’B</w:t>
            </w:r>
          </w:p>
        </w:tc>
        <w:tc>
          <w:tcPr>
            <w:tcW w:w="1694" w:type="dxa"/>
          </w:tcPr>
          <w:p w14:paraId="56F0E1D7" w14:textId="77777777" w:rsidR="00926D81" w:rsidRPr="00F4251E" w:rsidDel="00CB55BC" w:rsidRDefault="00926D81" w:rsidP="005D6EB5">
            <w:pPr>
              <w:pStyle w:val="TAL"/>
            </w:pPr>
            <w:r w:rsidRPr="00F4251E">
              <w:rPr>
                <w:rFonts w:eastAsia="Batang"/>
              </w:rPr>
              <w:t>IPv6</w:t>
            </w:r>
          </w:p>
        </w:tc>
        <w:tc>
          <w:tcPr>
            <w:tcW w:w="1254" w:type="dxa"/>
            <w:tcBorders>
              <w:top w:val="nil"/>
              <w:bottom w:val="nil"/>
            </w:tcBorders>
          </w:tcPr>
          <w:p w14:paraId="7214EA84" w14:textId="77777777" w:rsidR="00926D81" w:rsidRPr="00F4251E" w:rsidDel="00CB55BC" w:rsidRDefault="00926D81" w:rsidP="005D6EB5">
            <w:pPr>
              <w:pStyle w:val="TAL"/>
            </w:pPr>
          </w:p>
        </w:tc>
      </w:tr>
      <w:tr w:rsidR="00926D81" w:rsidRPr="00F4251E" w:rsidDel="00CB55BC" w14:paraId="0ED2A555" w14:textId="77777777" w:rsidTr="00926D81">
        <w:tblPrEx>
          <w:tblCellMar>
            <w:left w:w="108" w:type="dxa"/>
            <w:right w:w="108" w:type="dxa"/>
          </w:tblCellMar>
        </w:tblPrEx>
        <w:tc>
          <w:tcPr>
            <w:tcW w:w="4528" w:type="dxa"/>
          </w:tcPr>
          <w:p w14:paraId="6AB9EACB" w14:textId="77777777" w:rsidR="00926D81" w:rsidRPr="00F4251E" w:rsidRDefault="00926D81" w:rsidP="005D6EB5">
            <w:pPr>
              <w:pStyle w:val="TAL"/>
              <w:rPr>
                <w:lang w:eastAsia="zh-CN"/>
              </w:rPr>
            </w:pPr>
            <w:r w:rsidRPr="00F4251E">
              <w:rPr>
                <w:rFonts w:eastAsia="Batang"/>
              </w:rPr>
              <w:t xml:space="preserve">  PDU address information</w:t>
            </w:r>
          </w:p>
        </w:tc>
        <w:tc>
          <w:tcPr>
            <w:tcW w:w="2267" w:type="dxa"/>
          </w:tcPr>
          <w:p w14:paraId="797160AF" w14:textId="77777777" w:rsidR="00926D81" w:rsidRPr="00F4251E" w:rsidRDefault="00926D81" w:rsidP="005D6EB5">
            <w:pPr>
              <w:pStyle w:val="TAL"/>
            </w:pPr>
            <w:r w:rsidRPr="00F4251E">
              <w:rPr>
                <w:rFonts w:eastAsia="Batang"/>
              </w:rPr>
              <w:t>IPv6 interface identifier</w:t>
            </w:r>
          </w:p>
        </w:tc>
        <w:tc>
          <w:tcPr>
            <w:tcW w:w="1694" w:type="dxa"/>
          </w:tcPr>
          <w:p w14:paraId="0D970BD8" w14:textId="77777777" w:rsidR="00926D81" w:rsidRPr="00F4251E" w:rsidDel="00CB55BC" w:rsidRDefault="00926D81" w:rsidP="005D6EB5">
            <w:pPr>
              <w:pStyle w:val="TAL"/>
            </w:pPr>
            <w:r w:rsidRPr="00F4251E">
              <w:rPr>
                <w:rFonts w:eastAsia="Batang"/>
              </w:rPr>
              <w:t>The SS provides a valid IPv6 interface identifier</w:t>
            </w:r>
          </w:p>
        </w:tc>
        <w:tc>
          <w:tcPr>
            <w:tcW w:w="1254" w:type="dxa"/>
            <w:tcBorders>
              <w:top w:val="nil"/>
              <w:bottom w:val="single" w:sz="4" w:space="0" w:color="auto"/>
            </w:tcBorders>
          </w:tcPr>
          <w:p w14:paraId="76AE1117" w14:textId="77777777" w:rsidR="00926D81" w:rsidRPr="00F4251E" w:rsidDel="00CB55BC" w:rsidRDefault="00926D81" w:rsidP="005D6EB5">
            <w:pPr>
              <w:pStyle w:val="TAL"/>
            </w:pPr>
          </w:p>
        </w:tc>
      </w:tr>
      <w:tr w:rsidR="00926D81" w:rsidRPr="00F4251E" w14:paraId="4C7DB00F" w14:textId="77777777" w:rsidTr="00926D81">
        <w:tblPrEx>
          <w:tblCellMar>
            <w:left w:w="108" w:type="dxa"/>
            <w:right w:w="108" w:type="dxa"/>
          </w:tblCellMar>
        </w:tblPrEx>
        <w:tc>
          <w:tcPr>
            <w:tcW w:w="4528" w:type="dxa"/>
          </w:tcPr>
          <w:p w14:paraId="421D58AA" w14:textId="77777777" w:rsidR="00926D81" w:rsidRPr="00F4251E" w:rsidRDefault="00926D81" w:rsidP="005D6EB5">
            <w:pPr>
              <w:pStyle w:val="TAL"/>
            </w:pPr>
            <w:r w:rsidRPr="00F4251E">
              <w:t>PDU address</w:t>
            </w:r>
          </w:p>
        </w:tc>
        <w:tc>
          <w:tcPr>
            <w:tcW w:w="2267" w:type="dxa"/>
          </w:tcPr>
          <w:p w14:paraId="7ADF40BB" w14:textId="77777777" w:rsidR="00926D81" w:rsidRPr="00F4251E" w:rsidRDefault="00926D81" w:rsidP="005D6EB5">
            <w:pPr>
              <w:pStyle w:val="TAL"/>
            </w:pPr>
          </w:p>
        </w:tc>
        <w:tc>
          <w:tcPr>
            <w:tcW w:w="1694" w:type="dxa"/>
          </w:tcPr>
          <w:p w14:paraId="61C33101" w14:textId="77777777" w:rsidR="00926D81" w:rsidRPr="00F4251E" w:rsidRDefault="00926D81" w:rsidP="005D6EB5">
            <w:pPr>
              <w:pStyle w:val="TAL"/>
            </w:pPr>
          </w:p>
        </w:tc>
        <w:tc>
          <w:tcPr>
            <w:tcW w:w="1254" w:type="dxa"/>
            <w:tcBorders>
              <w:bottom w:val="nil"/>
            </w:tcBorders>
          </w:tcPr>
          <w:p w14:paraId="183BE2EF" w14:textId="77777777" w:rsidR="00926D81" w:rsidRPr="00F4251E" w:rsidRDefault="00926D81" w:rsidP="005D6EB5">
            <w:pPr>
              <w:pStyle w:val="TAL"/>
            </w:pPr>
            <w:r w:rsidRPr="00F4251E">
              <w:rPr>
                <w:rFonts w:eastAsia="Batang"/>
              </w:rPr>
              <w:t>IPv4v6</w:t>
            </w:r>
          </w:p>
        </w:tc>
      </w:tr>
      <w:tr w:rsidR="00926D81" w:rsidRPr="00F4251E" w:rsidDel="00CB55BC" w14:paraId="19E9FF1E" w14:textId="77777777" w:rsidTr="00926D81">
        <w:tblPrEx>
          <w:tblCellMar>
            <w:left w:w="108" w:type="dxa"/>
            <w:right w:w="108" w:type="dxa"/>
          </w:tblCellMar>
        </w:tblPrEx>
        <w:tc>
          <w:tcPr>
            <w:tcW w:w="4528" w:type="dxa"/>
          </w:tcPr>
          <w:p w14:paraId="0CD802FF" w14:textId="77777777" w:rsidR="00926D81" w:rsidRPr="00F4251E" w:rsidRDefault="00926D81" w:rsidP="005D6EB5">
            <w:pPr>
              <w:pStyle w:val="TAL"/>
              <w:rPr>
                <w:lang w:eastAsia="zh-CN"/>
              </w:rPr>
            </w:pPr>
            <w:r w:rsidRPr="00F4251E">
              <w:rPr>
                <w:rFonts w:eastAsia="Batang"/>
              </w:rPr>
              <w:t xml:space="preserve">  Length of PDU address contents</w:t>
            </w:r>
          </w:p>
        </w:tc>
        <w:tc>
          <w:tcPr>
            <w:tcW w:w="2267" w:type="dxa"/>
          </w:tcPr>
          <w:p w14:paraId="55F7B86B" w14:textId="77777777" w:rsidR="00926D81" w:rsidRPr="00F4251E" w:rsidRDefault="00926D81" w:rsidP="005D6EB5">
            <w:pPr>
              <w:pStyle w:val="TAL"/>
            </w:pPr>
            <w:r w:rsidRPr="00F4251E">
              <w:rPr>
                <w:rFonts w:eastAsia="Batang"/>
              </w:rPr>
              <w:t>13 octets</w:t>
            </w:r>
          </w:p>
        </w:tc>
        <w:tc>
          <w:tcPr>
            <w:tcW w:w="1694" w:type="dxa"/>
          </w:tcPr>
          <w:p w14:paraId="1B6ABB2A" w14:textId="77777777" w:rsidR="00926D81" w:rsidRPr="00F4251E" w:rsidDel="00CB55BC" w:rsidRDefault="00926D81" w:rsidP="005D6EB5">
            <w:pPr>
              <w:pStyle w:val="TAL"/>
            </w:pPr>
          </w:p>
        </w:tc>
        <w:tc>
          <w:tcPr>
            <w:tcW w:w="1254" w:type="dxa"/>
            <w:tcBorders>
              <w:top w:val="nil"/>
              <w:bottom w:val="nil"/>
            </w:tcBorders>
          </w:tcPr>
          <w:p w14:paraId="689AE903" w14:textId="77777777" w:rsidR="00926D81" w:rsidRPr="00F4251E" w:rsidDel="00CB55BC" w:rsidRDefault="00926D81" w:rsidP="005D6EB5">
            <w:pPr>
              <w:pStyle w:val="TAL"/>
            </w:pPr>
          </w:p>
        </w:tc>
      </w:tr>
      <w:tr w:rsidR="00926D81" w:rsidRPr="00F4251E" w:rsidDel="00CB55BC" w14:paraId="4CADB5F3" w14:textId="77777777" w:rsidTr="00926D81">
        <w:tblPrEx>
          <w:tblCellMar>
            <w:left w:w="108" w:type="dxa"/>
            <w:right w:w="108" w:type="dxa"/>
          </w:tblCellMar>
        </w:tblPrEx>
        <w:tc>
          <w:tcPr>
            <w:tcW w:w="4528" w:type="dxa"/>
          </w:tcPr>
          <w:p w14:paraId="40ECF25F" w14:textId="77777777" w:rsidR="00926D81" w:rsidRPr="00F4251E" w:rsidRDefault="00926D81" w:rsidP="005D6EB5">
            <w:pPr>
              <w:pStyle w:val="TAL"/>
              <w:rPr>
                <w:lang w:eastAsia="zh-CN"/>
              </w:rPr>
            </w:pPr>
            <w:r w:rsidRPr="00F4251E">
              <w:rPr>
                <w:rFonts w:eastAsia="Batang"/>
              </w:rPr>
              <w:t xml:space="preserve">  PDU type value</w:t>
            </w:r>
          </w:p>
        </w:tc>
        <w:tc>
          <w:tcPr>
            <w:tcW w:w="2267" w:type="dxa"/>
          </w:tcPr>
          <w:p w14:paraId="5D1B037F" w14:textId="77777777" w:rsidR="00926D81" w:rsidRPr="00F4251E" w:rsidRDefault="00926D81" w:rsidP="005D6EB5">
            <w:pPr>
              <w:pStyle w:val="TAL"/>
            </w:pPr>
            <w:r w:rsidRPr="00F4251E">
              <w:rPr>
                <w:rFonts w:eastAsia="Batang"/>
              </w:rPr>
              <w:t>‘011’B</w:t>
            </w:r>
          </w:p>
        </w:tc>
        <w:tc>
          <w:tcPr>
            <w:tcW w:w="1694" w:type="dxa"/>
          </w:tcPr>
          <w:p w14:paraId="706208EF" w14:textId="77777777" w:rsidR="00926D81" w:rsidRPr="00F4251E" w:rsidDel="00CB55BC" w:rsidRDefault="00926D81" w:rsidP="005D6EB5">
            <w:pPr>
              <w:pStyle w:val="TAL"/>
            </w:pPr>
            <w:r w:rsidRPr="00F4251E">
              <w:rPr>
                <w:rFonts w:eastAsia="Batang"/>
              </w:rPr>
              <w:t>IPv4v6</w:t>
            </w:r>
          </w:p>
        </w:tc>
        <w:tc>
          <w:tcPr>
            <w:tcW w:w="1254" w:type="dxa"/>
            <w:tcBorders>
              <w:top w:val="nil"/>
              <w:bottom w:val="nil"/>
            </w:tcBorders>
          </w:tcPr>
          <w:p w14:paraId="7BFDA4F1" w14:textId="77777777" w:rsidR="00926D81" w:rsidRPr="00F4251E" w:rsidDel="00CB55BC" w:rsidRDefault="00926D81" w:rsidP="005D6EB5">
            <w:pPr>
              <w:pStyle w:val="TAL"/>
            </w:pPr>
          </w:p>
        </w:tc>
      </w:tr>
      <w:tr w:rsidR="00926D81" w:rsidRPr="00F4251E" w:rsidDel="00CB55BC" w14:paraId="17E0BAD0" w14:textId="77777777" w:rsidTr="00926D81">
        <w:tblPrEx>
          <w:tblCellMar>
            <w:left w:w="108" w:type="dxa"/>
            <w:right w:w="108" w:type="dxa"/>
          </w:tblCellMar>
        </w:tblPrEx>
        <w:tc>
          <w:tcPr>
            <w:tcW w:w="4528" w:type="dxa"/>
            <w:tcBorders>
              <w:bottom w:val="single" w:sz="4" w:space="0" w:color="auto"/>
            </w:tcBorders>
          </w:tcPr>
          <w:p w14:paraId="3F2A039E" w14:textId="77777777" w:rsidR="00926D81" w:rsidRPr="00F4251E" w:rsidRDefault="00926D81" w:rsidP="005D6EB5">
            <w:pPr>
              <w:pStyle w:val="TAL"/>
              <w:rPr>
                <w:lang w:eastAsia="zh-CN"/>
              </w:rPr>
            </w:pPr>
            <w:r w:rsidRPr="00F4251E">
              <w:rPr>
                <w:rFonts w:eastAsia="Batang"/>
              </w:rPr>
              <w:lastRenderedPageBreak/>
              <w:t xml:space="preserve">  PDU address information (Octets 4 to 11)</w:t>
            </w:r>
          </w:p>
        </w:tc>
        <w:tc>
          <w:tcPr>
            <w:tcW w:w="2267" w:type="dxa"/>
          </w:tcPr>
          <w:p w14:paraId="49D9A428" w14:textId="77777777" w:rsidR="00926D81" w:rsidRPr="00F4251E" w:rsidRDefault="00926D81" w:rsidP="005D6EB5">
            <w:pPr>
              <w:pStyle w:val="TAL"/>
            </w:pPr>
            <w:r w:rsidRPr="00F4251E">
              <w:rPr>
                <w:rFonts w:eastAsia="Batang"/>
              </w:rPr>
              <w:t>IPv6 interface identifier</w:t>
            </w:r>
          </w:p>
        </w:tc>
        <w:tc>
          <w:tcPr>
            <w:tcW w:w="1694" w:type="dxa"/>
          </w:tcPr>
          <w:p w14:paraId="3D7B719E" w14:textId="77777777" w:rsidR="00926D81" w:rsidRPr="00F4251E" w:rsidDel="00CB55BC" w:rsidRDefault="00926D81" w:rsidP="005D6EB5">
            <w:pPr>
              <w:pStyle w:val="TAL"/>
            </w:pPr>
            <w:r w:rsidRPr="00F4251E">
              <w:t>The SS provides a valid IPv6 interface identifier</w:t>
            </w:r>
          </w:p>
        </w:tc>
        <w:tc>
          <w:tcPr>
            <w:tcW w:w="1254" w:type="dxa"/>
            <w:tcBorders>
              <w:top w:val="nil"/>
              <w:bottom w:val="single" w:sz="4" w:space="0" w:color="auto"/>
            </w:tcBorders>
          </w:tcPr>
          <w:p w14:paraId="43C28121" w14:textId="77777777" w:rsidR="00926D81" w:rsidRPr="00F4251E" w:rsidDel="00CB55BC" w:rsidRDefault="00926D81" w:rsidP="005D6EB5">
            <w:pPr>
              <w:pStyle w:val="TAL"/>
            </w:pPr>
          </w:p>
        </w:tc>
      </w:tr>
      <w:tr w:rsidR="00926D81" w:rsidRPr="00F4251E" w:rsidDel="00CB55BC" w14:paraId="684AAAE4" w14:textId="77777777" w:rsidTr="00926D81">
        <w:tblPrEx>
          <w:tblCellMar>
            <w:left w:w="108" w:type="dxa"/>
            <w:right w:w="108" w:type="dxa"/>
          </w:tblCellMar>
        </w:tblPrEx>
        <w:tc>
          <w:tcPr>
            <w:tcW w:w="4528" w:type="dxa"/>
            <w:tcBorders>
              <w:bottom w:val="nil"/>
            </w:tcBorders>
          </w:tcPr>
          <w:p w14:paraId="236B7FA7" w14:textId="77777777" w:rsidR="00926D81" w:rsidRPr="00F4251E" w:rsidRDefault="00926D81" w:rsidP="005D6EB5">
            <w:pPr>
              <w:pStyle w:val="TAL"/>
              <w:rPr>
                <w:lang w:eastAsia="zh-CN"/>
              </w:rPr>
            </w:pPr>
            <w:r w:rsidRPr="00F4251E">
              <w:rPr>
                <w:rFonts w:eastAsia="Batang"/>
              </w:rPr>
              <w:t xml:space="preserve">  PDU address information (Octets 12 to 15)</w:t>
            </w:r>
          </w:p>
        </w:tc>
        <w:tc>
          <w:tcPr>
            <w:tcW w:w="2267" w:type="dxa"/>
          </w:tcPr>
          <w:p w14:paraId="6E0CE515" w14:textId="77777777" w:rsidR="00926D81" w:rsidRPr="00F4251E" w:rsidRDefault="00926D81" w:rsidP="005D6EB5">
            <w:pPr>
              <w:pStyle w:val="TAL"/>
            </w:pPr>
            <w:r w:rsidRPr="00F4251E">
              <w:rPr>
                <w:rFonts w:eastAsia="Batang"/>
              </w:rPr>
              <w:t>IPv4 address</w:t>
            </w:r>
          </w:p>
        </w:tc>
        <w:tc>
          <w:tcPr>
            <w:tcW w:w="1694" w:type="dxa"/>
          </w:tcPr>
          <w:p w14:paraId="7FBD5867" w14:textId="77777777" w:rsidR="00926D81" w:rsidRPr="00F4251E" w:rsidDel="00CB55BC" w:rsidRDefault="00926D81" w:rsidP="005D6EB5">
            <w:pPr>
              <w:pStyle w:val="TAL"/>
            </w:pPr>
            <w:r w:rsidRPr="00F4251E">
              <w:t>The SS provides a valid IPv4 address</w:t>
            </w:r>
          </w:p>
        </w:tc>
        <w:tc>
          <w:tcPr>
            <w:tcW w:w="1254" w:type="dxa"/>
            <w:tcBorders>
              <w:top w:val="single" w:sz="4" w:space="0" w:color="auto"/>
              <w:bottom w:val="single" w:sz="4" w:space="0" w:color="auto"/>
            </w:tcBorders>
          </w:tcPr>
          <w:p w14:paraId="1DF55856" w14:textId="77777777" w:rsidR="00926D81" w:rsidRPr="00F4251E" w:rsidDel="00CB55BC" w:rsidRDefault="00926D81" w:rsidP="005D6EB5">
            <w:pPr>
              <w:pStyle w:val="TAL"/>
            </w:pPr>
            <w:r w:rsidRPr="00F4251E">
              <w:t>NOT IPv4-DHCP</w:t>
            </w:r>
          </w:p>
        </w:tc>
      </w:tr>
      <w:tr w:rsidR="00926D81" w:rsidRPr="00F4251E" w:rsidDel="00CB55BC" w14:paraId="3A737A2C" w14:textId="77777777" w:rsidTr="00926D81">
        <w:tblPrEx>
          <w:tblCellMar>
            <w:left w:w="108" w:type="dxa"/>
            <w:right w:w="108" w:type="dxa"/>
          </w:tblCellMar>
        </w:tblPrEx>
        <w:tc>
          <w:tcPr>
            <w:tcW w:w="4528" w:type="dxa"/>
            <w:tcBorders>
              <w:top w:val="nil"/>
            </w:tcBorders>
          </w:tcPr>
          <w:p w14:paraId="138AC9E4" w14:textId="77777777" w:rsidR="00926D81" w:rsidRPr="00F4251E" w:rsidRDefault="00926D81" w:rsidP="005D6EB5">
            <w:pPr>
              <w:pStyle w:val="TAL"/>
              <w:rPr>
                <w:lang w:eastAsia="zh-CN"/>
              </w:rPr>
            </w:pPr>
          </w:p>
        </w:tc>
        <w:tc>
          <w:tcPr>
            <w:tcW w:w="2267" w:type="dxa"/>
          </w:tcPr>
          <w:p w14:paraId="4E6FFA3B" w14:textId="77777777" w:rsidR="00926D81" w:rsidRPr="00F4251E" w:rsidRDefault="00926D81" w:rsidP="005D6EB5">
            <w:pPr>
              <w:pStyle w:val="TAL"/>
            </w:pPr>
            <w:r w:rsidRPr="00F4251E">
              <w:t>0.0.0.0</w:t>
            </w:r>
          </w:p>
        </w:tc>
        <w:tc>
          <w:tcPr>
            <w:tcW w:w="1694" w:type="dxa"/>
          </w:tcPr>
          <w:p w14:paraId="38DF916F" w14:textId="77777777" w:rsidR="00926D81" w:rsidRPr="00F4251E" w:rsidDel="00CB55BC" w:rsidRDefault="00926D81" w:rsidP="005D6EB5">
            <w:pPr>
              <w:pStyle w:val="TAL"/>
            </w:pPr>
            <w:r w:rsidRPr="00F4251E">
              <w:t>DHCPv4 is to be used to allocate the IPv4 address</w:t>
            </w:r>
          </w:p>
        </w:tc>
        <w:tc>
          <w:tcPr>
            <w:tcW w:w="1254" w:type="dxa"/>
            <w:tcBorders>
              <w:top w:val="single" w:sz="4" w:space="0" w:color="auto"/>
            </w:tcBorders>
          </w:tcPr>
          <w:p w14:paraId="73DB2DA8" w14:textId="77777777" w:rsidR="00926D81" w:rsidRPr="00F4251E" w:rsidDel="00CB55BC" w:rsidRDefault="00926D81" w:rsidP="005D6EB5">
            <w:pPr>
              <w:pStyle w:val="TAL"/>
            </w:pPr>
            <w:r w:rsidRPr="00F4251E">
              <w:t>IPv4-DHCP</w:t>
            </w:r>
          </w:p>
        </w:tc>
      </w:tr>
      <w:tr w:rsidR="00926D81" w:rsidRPr="00F4251E" w14:paraId="2B2C9915" w14:textId="77777777" w:rsidTr="00926D81">
        <w:tblPrEx>
          <w:tblCellMar>
            <w:left w:w="108" w:type="dxa"/>
            <w:right w:w="108" w:type="dxa"/>
          </w:tblCellMar>
        </w:tblPrEx>
        <w:tc>
          <w:tcPr>
            <w:tcW w:w="4528" w:type="dxa"/>
          </w:tcPr>
          <w:p w14:paraId="7B22B270" w14:textId="77777777" w:rsidR="00926D81" w:rsidRPr="00F4251E" w:rsidRDefault="00926D81" w:rsidP="005D6EB5">
            <w:pPr>
              <w:pStyle w:val="TAL"/>
            </w:pPr>
            <w:r w:rsidRPr="00F4251E">
              <w:t>RQ timer value</w:t>
            </w:r>
          </w:p>
        </w:tc>
        <w:tc>
          <w:tcPr>
            <w:tcW w:w="2267" w:type="dxa"/>
          </w:tcPr>
          <w:p w14:paraId="7D246553" w14:textId="77777777" w:rsidR="00926D81" w:rsidRPr="00F4251E" w:rsidRDefault="00926D81" w:rsidP="005D6EB5">
            <w:pPr>
              <w:pStyle w:val="TAL"/>
            </w:pPr>
            <w:r w:rsidRPr="00F4251E">
              <w:t>Not Present</w:t>
            </w:r>
          </w:p>
        </w:tc>
        <w:tc>
          <w:tcPr>
            <w:tcW w:w="1694" w:type="dxa"/>
          </w:tcPr>
          <w:p w14:paraId="78501E0E" w14:textId="77777777" w:rsidR="00926D81" w:rsidRPr="00F4251E" w:rsidRDefault="00926D81" w:rsidP="005D6EB5">
            <w:pPr>
              <w:pStyle w:val="TAL"/>
            </w:pPr>
          </w:p>
        </w:tc>
        <w:tc>
          <w:tcPr>
            <w:tcW w:w="1254" w:type="dxa"/>
          </w:tcPr>
          <w:p w14:paraId="349DF77F" w14:textId="77777777" w:rsidR="00926D81" w:rsidRPr="00F4251E" w:rsidRDefault="00926D81" w:rsidP="005D6EB5">
            <w:pPr>
              <w:pStyle w:val="TAL"/>
            </w:pPr>
          </w:p>
        </w:tc>
      </w:tr>
      <w:tr w:rsidR="00926D81" w:rsidRPr="00F4251E" w14:paraId="10174965" w14:textId="77777777" w:rsidTr="00926D81">
        <w:tblPrEx>
          <w:tblCellMar>
            <w:left w:w="108" w:type="dxa"/>
            <w:right w:w="108" w:type="dxa"/>
          </w:tblCellMar>
        </w:tblPrEx>
        <w:tc>
          <w:tcPr>
            <w:tcW w:w="4528" w:type="dxa"/>
          </w:tcPr>
          <w:p w14:paraId="68F97B37" w14:textId="77777777" w:rsidR="00926D81" w:rsidRPr="00F4251E" w:rsidRDefault="00926D81" w:rsidP="005D6EB5">
            <w:pPr>
              <w:pStyle w:val="TAL"/>
            </w:pPr>
            <w:r w:rsidRPr="00F4251E">
              <w:t>S-NSSAI</w:t>
            </w:r>
          </w:p>
        </w:tc>
        <w:tc>
          <w:tcPr>
            <w:tcW w:w="2267" w:type="dxa"/>
          </w:tcPr>
          <w:p w14:paraId="45F8DCD9" w14:textId="77777777" w:rsidR="00926D81" w:rsidRPr="00F4251E" w:rsidRDefault="00926D81" w:rsidP="005D6EB5">
            <w:pPr>
              <w:pStyle w:val="TAL"/>
            </w:pPr>
          </w:p>
        </w:tc>
        <w:tc>
          <w:tcPr>
            <w:tcW w:w="1694" w:type="dxa"/>
          </w:tcPr>
          <w:p w14:paraId="773D51F0" w14:textId="77777777" w:rsidR="00926D81" w:rsidRPr="00F4251E" w:rsidRDefault="00926D81" w:rsidP="005D6EB5">
            <w:pPr>
              <w:pStyle w:val="TAL"/>
            </w:pPr>
          </w:p>
        </w:tc>
        <w:tc>
          <w:tcPr>
            <w:tcW w:w="1254" w:type="dxa"/>
          </w:tcPr>
          <w:p w14:paraId="067D4D9E" w14:textId="77777777" w:rsidR="00926D81" w:rsidRPr="00F4251E" w:rsidRDefault="00926D81" w:rsidP="005D6EB5">
            <w:pPr>
              <w:pStyle w:val="TAL"/>
            </w:pPr>
          </w:p>
        </w:tc>
      </w:tr>
      <w:tr w:rsidR="00926D81" w:rsidRPr="00F4251E" w14:paraId="275929F7" w14:textId="77777777" w:rsidTr="00926D81">
        <w:tblPrEx>
          <w:tblCellMar>
            <w:left w:w="108" w:type="dxa"/>
            <w:right w:w="108" w:type="dxa"/>
          </w:tblCellMar>
        </w:tblPrEx>
        <w:tc>
          <w:tcPr>
            <w:tcW w:w="4528" w:type="dxa"/>
          </w:tcPr>
          <w:p w14:paraId="6867547F" w14:textId="77777777" w:rsidR="00926D81" w:rsidRPr="00F4251E" w:rsidRDefault="00926D81" w:rsidP="005D6EB5">
            <w:pPr>
              <w:pStyle w:val="TAL"/>
            </w:pPr>
            <w:r w:rsidRPr="00F4251E">
              <w:t xml:space="preserve">  Length of S-NSSAI contents</w:t>
            </w:r>
          </w:p>
        </w:tc>
        <w:tc>
          <w:tcPr>
            <w:tcW w:w="2267" w:type="dxa"/>
          </w:tcPr>
          <w:p w14:paraId="5F217DCD" w14:textId="77777777" w:rsidR="00926D81" w:rsidRPr="00F4251E" w:rsidRDefault="00926D81" w:rsidP="005D6EB5">
            <w:pPr>
              <w:pStyle w:val="TAL"/>
            </w:pPr>
            <w:r w:rsidRPr="00F4251E">
              <w:t>‘0000 0001’B</w:t>
            </w:r>
          </w:p>
        </w:tc>
        <w:tc>
          <w:tcPr>
            <w:tcW w:w="1694" w:type="dxa"/>
          </w:tcPr>
          <w:p w14:paraId="22E4105E" w14:textId="77777777" w:rsidR="00926D81" w:rsidRPr="00F4251E" w:rsidRDefault="00926D81" w:rsidP="005D6EB5">
            <w:pPr>
              <w:pStyle w:val="TAL"/>
            </w:pPr>
            <w:r w:rsidRPr="00F4251E">
              <w:t>SST</w:t>
            </w:r>
          </w:p>
        </w:tc>
        <w:tc>
          <w:tcPr>
            <w:tcW w:w="1254" w:type="dxa"/>
          </w:tcPr>
          <w:p w14:paraId="2254B965" w14:textId="77777777" w:rsidR="00926D81" w:rsidRPr="00F4251E" w:rsidRDefault="00926D81" w:rsidP="005D6EB5">
            <w:pPr>
              <w:pStyle w:val="TAL"/>
            </w:pPr>
          </w:p>
        </w:tc>
      </w:tr>
      <w:tr w:rsidR="00926D81" w:rsidRPr="00F4251E" w14:paraId="6D664A5C" w14:textId="77777777" w:rsidTr="00926D81">
        <w:tblPrEx>
          <w:tblCellMar>
            <w:left w:w="108" w:type="dxa"/>
            <w:right w:w="108" w:type="dxa"/>
          </w:tblCellMar>
        </w:tblPrEx>
        <w:tc>
          <w:tcPr>
            <w:tcW w:w="4528" w:type="dxa"/>
          </w:tcPr>
          <w:p w14:paraId="22ABAD24" w14:textId="77777777" w:rsidR="00926D81" w:rsidRPr="00F4251E" w:rsidRDefault="00926D81" w:rsidP="005D6EB5">
            <w:pPr>
              <w:pStyle w:val="TAL"/>
            </w:pPr>
            <w:r w:rsidRPr="00F4251E">
              <w:t xml:space="preserve">  SST</w:t>
            </w:r>
          </w:p>
        </w:tc>
        <w:tc>
          <w:tcPr>
            <w:tcW w:w="2267" w:type="dxa"/>
          </w:tcPr>
          <w:p w14:paraId="2F1E11B3" w14:textId="77777777" w:rsidR="00926D81" w:rsidRPr="00F4251E" w:rsidRDefault="00926D81" w:rsidP="005D6EB5">
            <w:pPr>
              <w:pStyle w:val="TAL"/>
            </w:pPr>
            <w:r w:rsidRPr="00F4251E">
              <w:t>‘0000 0001’B</w:t>
            </w:r>
          </w:p>
        </w:tc>
        <w:tc>
          <w:tcPr>
            <w:tcW w:w="1694" w:type="dxa"/>
          </w:tcPr>
          <w:p w14:paraId="2F99CEC7" w14:textId="77777777" w:rsidR="00926D81" w:rsidRPr="00F4251E" w:rsidRDefault="00926D81" w:rsidP="005D6EB5">
            <w:pPr>
              <w:pStyle w:val="TAL"/>
            </w:pPr>
            <w:r w:rsidRPr="00F4251E">
              <w:t>SST value 1 (eMBB)</w:t>
            </w:r>
          </w:p>
        </w:tc>
        <w:tc>
          <w:tcPr>
            <w:tcW w:w="1254" w:type="dxa"/>
          </w:tcPr>
          <w:p w14:paraId="3A9E7E76" w14:textId="77777777" w:rsidR="00926D81" w:rsidRPr="00F4251E" w:rsidRDefault="00926D81" w:rsidP="005D6EB5">
            <w:pPr>
              <w:pStyle w:val="TAL"/>
            </w:pPr>
            <w:r w:rsidRPr="00F4251E">
              <w:t>SST_eMBB</w:t>
            </w:r>
          </w:p>
        </w:tc>
      </w:tr>
      <w:tr w:rsidR="00926D81" w:rsidRPr="00F4251E" w14:paraId="53BA9600" w14:textId="77777777" w:rsidTr="00926D81">
        <w:tblPrEx>
          <w:tblCellMar>
            <w:left w:w="108" w:type="dxa"/>
            <w:right w:w="108" w:type="dxa"/>
          </w:tblCellMar>
        </w:tblPrEx>
        <w:tc>
          <w:tcPr>
            <w:tcW w:w="4528" w:type="dxa"/>
          </w:tcPr>
          <w:p w14:paraId="083F8EEE" w14:textId="77777777" w:rsidR="00926D81" w:rsidRPr="00F4251E" w:rsidRDefault="00926D81" w:rsidP="005D6EB5">
            <w:pPr>
              <w:pStyle w:val="TAL"/>
            </w:pPr>
            <w:r w:rsidRPr="00F4251E">
              <w:t xml:space="preserve">  SST</w:t>
            </w:r>
          </w:p>
        </w:tc>
        <w:tc>
          <w:tcPr>
            <w:tcW w:w="2267" w:type="dxa"/>
          </w:tcPr>
          <w:p w14:paraId="095AFC55" w14:textId="77777777" w:rsidR="00926D81" w:rsidRPr="00F4251E" w:rsidRDefault="00926D81" w:rsidP="005D6EB5">
            <w:pPr>
              <w:pStyle w:val="TAL"/>
            </w:pPr>
            <w:r w:rsidRPr="00F4251E">
              <w:t>‘0000 0010’B</w:t>
            </w:r>
          </w:p>
        </w:tc>
        <w:tc>
          <w:tcPr>
            <w:tcW w:w="1694" w:type="dxa"/>
          </w:tcPr>
          <w:p w14:paraId="028F0161" w14:textId="77777777" w:rsidR="00926D81" w:rsidRPr="00F4251E" w:rsidRDefault="00926D81" w:rsidP="005D6EB5">
            <w:pPr>
              <w:pStyle w:val="TAL"/>
            </w:pPr>
            <w:r w:rsidRPr="00F4251E">
              <w:t>SST value 2 (URLLC)</w:t>
            </w:r>
          </w:p>
        </w:tc>
        <w:tc>
          <w:tcPr>
            <w:tcW w:w="1254" w:type="dxa"/>
          </w:tcPr>
          <w:p w14:paraId="43349811" w14:textId="77777777" w:rsidR="00926D81" w:rsidRPr="00F4251E" w:rsidRDefault="00926D81" w:rsidP="005D6EB5">
            <w:pPr>
              <w:pStyle w:val="TAL"/>
            </w:pPr>
            <w:r w:rsidRPr="00F4251E">
              <w:t>SST_URLLC</w:t>
            </w:r>
          </w:p>
        </w:tc>
      </w:tr>
      <w:tr w:rsidR="00926D81" w:rsidRPr="00F4251E" w14:paraId="08077E01" w14:textId="77777777" w:rsidTr="00926D81">
        <w:tblPrEx>
          <w:tblCellMar>
            <w:left w:w="108" w:type="dxa"/>
            <w:right w:w="108" w:type="dxa"/>
          </w:tblCellMar>
        </w:tblPrEx>
        <w:tc>
          <w:tcPr>
            <w:tcW w:w="4528" w:type="dxa"/>
          </w:tcPr>
          <w:p w14:paraId="381955F7" w14:textId="77777777" w:rsidR="00926D81" w:rsidRPr="00F4251E" w:rsidRDefault="00926D81" w:rsidP="005D6EB5">
            <w:pPr>
              <w:pStyle w:val="TAL"/>
            </w:pPr>
            <w:r w:rsidRPr="00F4251E">
              <w:t xml:space="preserve">  SST</w:t>
            </w:r>
          </w:p>
        </w:tc>
        <w:tc>
          <w:tcPr>
            <w:tcW w:w="2267" w:type="dxa"/>
          </w:tcPr>
          <w:p w14:paraId="3F03C803" w14:textId="77777777" w:rsidR="00926D81" w:rsidRPr="00F4251E" w:rsidRDefault="00926D81" w:rsidP="005D6EB5">
            <w:pPr>
              <w:pStyle w:val="TAL"/>
            </w:pPr>
            <w:r w:rsidRPr="00F4251E">
              <w:t>‘0000 0011’B</w:t>
            </w:r>
          </w:p>
        </w:tc>
        <w:tc>
          <w:tcPr>
            <w:tcW w:w="1694" w:type="dxa"/>
          </w:tcPr>
          <w:p w14:paraId="0F1CE86B" w14:textId="77777777" w:rsidR="00926D81" w:rsidRPr="00F4251E" w:rsidRDefault="00926D81" w:rsidP="005D6EB5">
            <w:pPr>
              <w:pStyle w:val="TAL"/>
            </w:pPr>
            <w:r w:rsidRPr="00F4251E">
              <w:t>SST value 3 (MIoT)</w:t>
            </w:r>
          </w:p>
        </w:tc>
        <w:tc>
          <w:tcPr>
            <w:tcW w:w="1254" w:type="dxa"/>
          </w:tcPr>
          <w:p w14:paraId="630D15BA" w14:textId="77777777" w:rsidR="00926D81" w:rsidRPr="00F4251E" w:rsidRDefault="00926D81" w:rsidP="005D6EB5">
            <w:pPr>
              <w:pStyle w:val="TAL"/>
            </w:pPr>
            <w:r w:rsidRPr="00F4251E">
              <w:t>SST_MIoT</w:t>
            </w:r>
          </w:p>
        </w:tc>
      </w:tr>
      <w:tr w:rsidR="00926D81" w:rsidRPr="00F4251E" w14:paraId="24ABE8C6" w14:textId="77777777" w:rsidTr="00926D81">
        <w:tblPrEx>
          <w:tblCellMar>
            <w:left w:w="108" w:type="dxa"/>
            <w:right w:w="108" w:type="dxa"/>
          </w:tblCellMar>
        </w:tblPrEx>
        <w:tc>
          <w:tcPr>
            <w:tcW w:w="4528" w:type="dxa"/>
          </w:tcPr>
          <w:p w14:paraId="2279A264" w14:textId="77777777" w:rsidR="00926D81" w:rsidRPr="00F4251E" w:rsidRDefault="00926D81" w:rsidP="005D6EB5">
            <w:pPr>
              <w:pStyle w:val="TAL"/>
            </w:pPr>
            <w:r w:rsidRPr="00F4251E">
              <w:t xml:space="preserve">  SST</w:t>
            </w:r>
          </w:p>
        </w:tc>
        <w:tc>
          <w:tcPr>
            <w:tcW w:w="2267" w:type="dxa"/>
          </w:tcPr>
          <w:p w14:paraId="2F578862" w14:textId="77777777" w:rsidR="00926D81" w:rsidRPr="00F4251E" w:rsidRDefault="00926D81" w:rsidP="005D6EB5">
            <w:pPr>
              <w:pStyle w:val="TAL"/>
            </w:pPr>
            <w:r w:rsidRPr="00F4251E">
              <w:t>‘0000 0100’B</w:t>
            </w:r>
          </w:p>
        </w:tc>
        <w:tc>
          <w:tcPr>
            <w:tcW w:w="1694" w:type="dxa"/>
          </w:tcPr>
          <w:p w14:paraId="4C17D7F7" w14:textId="77777777" w:rsidR="00926D81" w:rsidRPr="00F4251E" w:rsidRDefault="00926D81" w:rsidP="005D6EB5">
            <w:pPr>
              <w:pStyle w:val="TAL"/>
            </w:pPr>
            <w:r w:rsidRPr="00F4251E">
              <w:t>SST value 4 (V2X)</w:t>
            </w:r>
          </w:p>
        </w:tc>
        <w:tc>
          <w:tcPr>
            <w:tcW w:w="1254" w:type="dxa"/>
          </w:tcPr>
          <w:p w14:paraId="49C4F9B1" w14:textId="77777777" w:rsidR="00926D81" w:rsidRPr="00F4251E" w:rsidRDefault="00926D81" w:rsidP="005D6EB5">
            <w:pPr>
              <w:pStyle w:val="TAL"/>
            </w:pPr>
            <w:r w:rsidRPr="00F4251E">
              <w:t>SST_V2X</w:t>
            </w:r>
          </w:p>
        </w:tc>
      </w:tr>
      <w:tr w:rsidR="00926D81" w:rsidRPr="00F4251E" w14:paraId="0A5D9AB7" w14:textId="77777777" w:rsidTr="00926D81">
        <w:tblPrEx>
          <w:tblCellMar>
            <w:left w:w="108" w:type="dxa"/>
            <w:right w:w="108" w:type="dxa"/>
          </w:tblCellMar>
        </w:tblPrEx>
        <w:tc>
          <w:tcPr>
            <w:tcW w:w="4528" w:type="dxa"/>
          </w:tcPr>
          <w:p w14:paraId="720DB5DD" w14:textId="77777777" w:rsidR="00926D81" w:rsidRPr="00F4251E" w:rsidRDefault="00926D81" w:rsidP="005D6EB5">
            <w:pPr>
              <w:pStyle w:val="TAL"/>
            </w:pPr>
            <w:r w:rsidRPr="00F4251E">
              <w:t>Always-on PDU session indication</w:t>
            </w:r>
          </w:p>
        </w:tc>
        <w:tc>
          <w:tcPr>
            <w:tcW w:w="2267" w:type="dxa"/>
          </w:tcPr>
          <w:p w14:paraId="1306D97F" w14:textId="77777777" w:rsidR="00926D81" w:rsidRPr="00F4251E" w:rsidRDefault="00926D81" w:rsidP="005D6EB5">
            <w:pPr>
              <w:pStyle w:val="TAL"/>
            </w:pPr>
            <w:r w:rsidRPr="00F4251E">
              <w:t>Not Present</w:t>
            </w:r>
          </w:p>
        </w:tc>
        <w:tc>
          <w:tcPr>
            <w:tcW w:w="1694" w:type="dxa"/>
          </w:tcPr>
          <w:p w14:paraId="08D29A82" w14:textId="77777777" w:rsidR="00926D81" w:rsidRPr="00F4251E" w:rsidRDefault="00926D81" w:rsidP="005D6EB5">
            <w:pPr>
              <w:pStyle w:val="TAL"/>
            </w:pPr>
          </w:p>
        </w:tc>
        <w:tc>
          <w:tcPr>
            <w:tcW w:w="1254" w:type="dxa"/>
          </w:tcPr>
          <w:p w14:paraId="127E17A4" w14:textId="77777777" w:rsidR="00926D81" w:rsidRPr="00F4251E" w:rsidRDefault="00926D81" w:rsidP="005D6EB5">
            <w:pPr>
              <w:pStyle w:val="TAL"/>
            </w:pPr>
          </w:p>
        </w:tc>
      </w:tr>
      <w:tr w:rsidR="00926D81" w:rsidRPr="00F4251E" w14:paraId="356BA723" w14:textId="77777777" w:rsidTr="00926D81">
        <w:tblPrEx>
          <w:tblCellMar>
            <w:left w:w="108" w:type="dxa"/>
            <w:right w:w="108" w:type="dxa"/>
          </w:tblCellMar>
        </w:tblPrEx>
        <w:tc>
          <w:tcPr>
            <w:tcW w:w="4528" w:type="dxa"/>
          </w:tcPr>
          <w:p w14:paraId="4405116F" w14:textId="77777777" w:rsidR="00926D81" w:rsidRPr="00F4251E" w:rsidRDefault="00926D81" w:rsidP="005D6EB5">
            <w:pPr>
              <w:pStyle w:val="TAL"/>
            </w:pPr>
            <w:r w:rsidRPr="00F4251E">
              <w:t>Always-on PDU session indication</w:t>
            </w:r>
          </w:p>
        </w:tc>
        <w:tc>
          <w:tcPr>
            <w:tcW w:w="2267" w:type="dxa"/>
          </w:tcPr>
          <w:p w14:paraId="117A9696" w14:textId="77777777" w:rsidR="00926D81" w:rsidRPr="00F4251E" w:rsidRDefault="00926D81" w:rsidP="005D6EB5">
            <w:pPr>
              <w:pStyle w:val="TAL"/>
            </w:pPr>
          </w:p>
        </w:tc>
        <w:tc>
          <w:tcPr>
            <w:tcW w:w="1694" w:type="dxa"/>
          </w:tcPr>
          <w:p w14:paraId="26EFA201" w14:textId="77777777" w:rsidR="00926D81" w:rsidRPr="00F4251E" w:rsidRDefault="00926D81" w:rsidP="005D6EB5">
            <w:pPr>
              <w:pStyle w:val="TAL"/>
            </w:pPr>
          </w:p>
        </w:tc>
        <w:tc>
          <w:tcPr>
            <w:tcW w:w="1254" w:type="dxa"/>
          </w:tcPr>
          <w:p w14:paraId="5226CBF7" w14:textId="77777777" w:rsidR="00926D81" w:rsidRPr="00F4251E" w:rsidRDefault="00926D81" w:rsidP="005D6EB5">
            <w:pPr>
              <w:pStyle w:val="TAL"/>
            </w:pPr>
          </w:p>
        </w:tc>
      </w:tr>
      <w:tr w:rsidR="00926D81" w:rsidRPr="00F4251E" w14:paraId="1312CDC3" w14:textId="77777777" w:rsidTr="00926D81">
        <w:tblPrEx>
          <w:tblCellMar>
            <w:left w:w="108" w:type="dxa"/>
            <w:right w:w="108" w:type="dxa"/>
          </w:tblCellMar>
        </w:tblPrEx>
        <w:tc>
          <w:tcPr>
            <w:tcW w:w="4528" w:type="dxa"/>
          </w:tcPr>
          <w:p w14:paraId="7DF7AC79" w14:textId="77777777" w:rsidR="00926D81" w:rsidRPr="00F4251E" w:rsidRDefault="00926D81" w:rsidP="005D6EB5">
            <w:pPr>
              <w:pStyle w:val="TAL"/>
            </w:pPr>
            <w:r w:rsidRPr="00F4251E">
              <w:t xml:space="preserve">  APSI</w:t>
            </w:r>
          </w:p>
        </w:tc>
        <w:tc>
          <w:tcPr>
            <w:tcW w:w="2267" w:type="dxa"/>
          </w:tcPr>
          <w:p w14:paraId="21A09818" w14:textId="77777777" w:rsidR="00926D81" w:rsidRPr="00F4251E" w:rsidRDefault="00926D81" w:rsidP="005D6EB5">
            <w:pPr>
              <w:pStyle w:val="TAL"/>
            </w:pPr>
            <w:r w:rsidRPr="00F4251E">
              <w:t>‘0’B</w:t>
            </w:r>
          </w:p>
        </w:tc>
        <w:tc>
          <w:tcPr>
            <w:tcW w:w="1694" w:type="dxa"/>
          </w:tcPr>
          <w:p w14:paraId="28F78731" w14:textId="77777777" w:rsidR="00926D81" w:rsidRPr="00F4251E" w:rsidRDefault="00926D81" w:rsidP="005D6EB5">
            <w:pPr>
              <w:pStyle w:val="TAL"/>
            </w:pPr>
            <w:r w:rsidRPr="00F4251E">
              <w:t>Always-on PDU session not allowed</w:t>
            </w:r>
          </w:p>
        </w:tc>
        <w:tc>
          <w:tcPr>
            <w:tcW w:w="1254" w:type="dxa"/>
          </w:tcPr>
          <w:p w14:paraId="3B0A3EAA" w14:textId="77777777" w:rsidR="00926D81" w:rsidRPr="00F4251E" w:rsidRDefault="00926D81" w:rsidP="005D6EB5">
            <w:pPr>
              <w:pStyle w:val="TAL"/>
            </w:pPr>
            <w:r w:rsidRPr="00F4251E">
              <w:t>Always_On_Requested</w:t>
            </w:r>
          </w:p>
        </w:tc>
      </w:tr>
      <w:tr w:rsidR="00926D81" w:rsidRPr="00F4251E" w14:paraId="6D7C840B" w14:textId="77777777" w:rsidTr="00926D81">
        <w:tblPrEx>
          <w:tblCellMar>
            <w:left w:w="108" w:type="dxa"/>
            <w:right w:w="108" w:type="dxa"/>
          </w:tblCellMar>
        </w:tblPrEx>
        <w:tc>
          <w:tcPr>
            <w:tcW w:w="4528" w:type="dxa"/>
          </w:tcPr>
          <w:p w14:paraId="536C68B0" w14:textId="77777777" w:rsidR="00926D81" w:rsidRPr="00F4251E" w:rsidRDefault="00926D81" w:rsidP="005D6EB5">
            <w:pPr>
              <w:pStyle w:val="TAL"/>
            </w:pPr>
            <w:r w:rsidRPr="00F4251E">
              <w:t xml:space="preserve">  APSI</w:t>
            </w:r>
          </w:p>
        </w:tc>
        <w:tc>
          <w:tcPr>
            <w:tcW w:w="2267" w:type="dxa"/>
          </w:tcPr>
          <w:p w14:paraId="00F90048" w14:textId="77777777" w:rsidR="00926D81" w:rsidRPr="00F4251E" w:rsidRDefault="00926D81" w:rsidP="005D6EB5">
            <w:pPr>
              <w:pStyle w:val="TAL"/>
            </w:pPr>
            <w:r w:rsidRPr="00F4251E">
              <w:t>‘1’B</w:t>
            </w:r>
          </w:p>
        </w:tc>
        <w:tc>
          <w:tcPr>
            <w:tcW w:w="1694" w:type="dxa"/>
          </w:tcPr>
          <w:p w14:paraId="6B8C838D" w14:textId="77777777" w:rsidR="00926D81" w:rsidRPr="00F4251E" w:rsidRDefault="00926D81" w:rsidP="005D6EB5">
            <w:pPr>
              <w:pStyle w:val="TAL"/>
            </w:pPr>
            <w:r w:rsidRPr="00F4251E">
              <w:t>Always-on PDU session required</w:t>
            </w:r>
          </w:p>
        </w:tc>
        <w:tc>
          <w:tcPr>
            <w:tcW w:w="1254" w:type="dxa"/>
          </w:tcPr>
          <w:p w14:paraId="089F9750" w14:textId="77777777" w:rsidR="00926D81" w:rsidRPr="00F4251E" w:rsidRDefault="00926D81" w:rsidP="005D6EB5">
            <w:pPr>
              <w:pStyle w:val="TAL"/>
            </w:pPr>
            <w:r w:rsidRPr="00F4251E">
              <w:t>Always_On_Requested AND SST_URLLC</w:t>
            </w:r>
          </w:p>
        </w:tc>
      </w:tr>
      <w:tr w:rsidR="00926D81" w:rsidRPr="00F4251E" w14:paraId="509AB957" w14:textId="77777777" w:rsidTr="00926D81">
        <w:tblPrEx>
          <w:tblCellMar>
            <w:left w:w="108" w:type="dxa"/>
            <w:right w:w="108" w:type="dxa"/>
          </w:tblCellMar>
        </w:tblPrEx>
        <w:tc>
          <w:tcPr>
            <w:tcW w:w="4528" w:type="dxa"/>
          </w:tcPr>
          <w:p w14:paraId="5CE28BBC" w14:textId="77777777" w:rsidR="00926D81" w:rsidRPr="00F4251E" w:rsidRDefault="00926D81" w:rsidP="005D6EB5">
            <w:pPr>
              <w:pStyle w:val="TAL"/>
            </w:pPr>
            <w:r w:rsidRPr="00F4251E">
              <w:t>Mapped EPS bearer contexts</w:t>
            </w:r>
          </w:p>
        </w:tc>
        <w:tc>
          <w:tcPr>
            <w:tcW w:w="2267" w:type="dxa"/>
          </w:tcPr>
          <w:p w14:paraId="7A17A14E" w14:textId="77777777" w:rsidR="00926D81" w:rsidRPr="00F4251E" w:rsidRDefault="00926D81" w:rsidP="005D6EB5">
            <w:pPr>
              <w:pStyle w:val="TAL"/>
            </w:pPr>
            <w:r w:rsidRPr="00F4251E">
              <w:t>Not Present</w:t>
            </w:r>
          </w:p>
        </w:tc>
        <w:tc>
          <w:tcPr>
            <w:tcW w:w="1694" w:type="dxa"/>
          </w:tcPr>
          <w:p w14:paraId="779430C2" w14:textId="77777777" w:rsidR="00926D81" w:rsidRPr="00F4251E" w:rsidRDefault="00926D81" w:rsidP="005D6EB5">
            <w:pPr>
              <w:pStyle w:val="TAL"/>
            </w:pPr>
          </w:p>
        </w:tc>
        <w:tc>
          <w:tcPr>
            <w:tcW w:w="1254" w:type="dxa"/>
          </w:tcPr>
          <w:p w14:paraId="0B1F7366" w14:textId="77777777" w:rsidR="00926D81" w:rsidRPr="00F4251E" w:rsidRDefault="00926D81" w:rsidP="005D6EB5">
            <w:pPr>
              <w:pStyle w:val="TAL"/>
            </w:pPr>
          </w:p>
        </w:tc>
      </w:tr>
      <w:tr w:rsidR="00926D81" w:rsidRPr="00F4251E" w14:paraId="1C574EA3" w14:textId="77777777" w:rsidTr="00926D81">
        <w:tblPrEx>
          <w:tblCellMar>
            <w:left w:w="108" w:type="dxa"/>
            <w:right w:w="108" w:type="dxa"/>
          </w:tblCellMar>
        </w:tblPrEx>
        <w:tc>
          <w:tcPr>
            <w:tcW w:w="4528" w:type="dxa"/>
          </w:tcPr>
          <w:p w14:paraId="5AC51BAA" w14:textId="77777777" w:rsidR="00926D81" w:rsidRPr="00F4251E" w:rsidRDefault="00926D81" w:rsidP="005D6EB5">
            <w:pPr>
              <w:pStyle w:val="TAL"/>
            </w:pPr>
            <w:r w:rsidRPr="00F4251E">
              <w:t>Mapped EPS bearer contexts</w:t>
            </w:r>
          </w:p>
        </w:tc>
        <w:tc>
          <w:tcPr>
            <w:tcW w:w="2267" w:type="dxa"/>
          </w:tcPr>
          <w:p w14:paraId="56C33986" w14:textId="77777777" w:rsidR="00926D81" w:rsidRPr="00F4251E" w:rsidDel="00F160E1" w:rsidRDefault="00926D81" w:rsidP="005D6EB5">
            <w:pPr>
              <w:pStyle w:val="TAL"/>
            </w:pPr>
          </w:p>
        </w:tc>
        <w:tc>
          <w:tcPr>
            <w:tcW w:w="1694" w:type="dxa"/>
          </w:tcPr>
          <w:p w14:paraId="1A82B1AF" w14:textId="77777777" w:rsidR="00926D81" w:rsidRPr="00F4251E" w:rsidRDefault="00926D81" w:rsidP="005D6EB5">
            <w:pPr>
              <w:pStyle w:val="TAL"/>
            </w:pPr>
          </w:p>
        </w:tc>
        <w:tc>
          <w:tcPr>
            <w:tcW w:w="1254" w:type="dxa"/>
          </w:tcPr>
          <w:p w14:paraId="22E73E8C" w14:textId="77777777" w:rsidR="00926D81" w:rsidRPr="00F4251E" w:rsidRDefault="00926D81" w:rsidP="005D6EB5">
            <w:pPr>
              <w:pStyle w:val="TAL"/>
            </w:pPr>
            <w:r w:rsidRPr="00F4251E">
              <w:t>Interworking_with_EPS</w:t>
            </w:r>
          </w:p>
        </w:tc>
      </w:tr>
      <w:tr w:rsidR="00926D81" w:rsidRPr="00F4251E" w14:paraId="51304CC8" w14:textId="77777777" w:rsidTr="00926D81">
        <w:tblPrEx>
          <w:tblCellMar>
            <w:left w:w="108" w:type="dxa"/>
            <w:right w:w="108" w:type="dxa"/>
          </w:tblCellMar>
        </w:tblPrEx>
        <w:tc>
          <w:tcPr>
            <w:tcW w:w="4528" w:type="dxa"/>
          </w:tcPr>
          <w:p w14:paraId="5C708B85" w14:textId="77777777" w:rsidR="00926D81" w:rsidRPr="00F4251E" w:rsidRDefault="00926D81" w:rsidP="005D6EB5">
            <w:pPr>
              <w:pStyle w:val="TAL"/>
            </w:pPr>
            <w:r w:rsidRPr="00F4251E">
              <w:t xml:space="preserve">  Mapped EPS bearer context</w:t>
            </w:r>
          </w:p>
        </w:tc>
        <w:tc>
          <w:tcPr>
            <w:tcW w:w="2267" w:type="dxa"/>
          </w:tcPr>
          <w:p w14:paraId="64A55205" w14:textId="77777777" w:rsidR="00926D81" w:rsidRPr="00F4251E" w:rsidRDefault="00926D81" w:rsidP="005D6EB5">
            <w:pPr>
              <w:pStyle w:val="TAL"/>
            </w:pPr>
          </w:p>
        </w:tc>
        <w:tc>
          <w:tcPr>
            <w:tcW w:w="1694" w:type="dxa"/>
          </w:tcPr>
          <w:p w14:paraId="35486874" w14:textId="77777777" w:rsidR="00926D81" w:rsidRPr="00F4251E" w:rsidRDefault="00926D81" w:rsidP="005D6EB5">
            <w:pPr>
              <w:pStyle w:val="TAL"/>
            </w:pPr>
          </w:p>
        </w:tc>
        <w:tc>
          <w:tcPr>
            <w:tcW w:w="1254" w:type="dxa"/>
          </w:tcPr>
          <w:p w14:paraId="35DBED6D" w14:textId="77777777" w:rsidR="00926D81" w:rsidRPr="00F4251E" w:rsidRDefault="00926D81" w:rsidP="005D6EB5">
            <w:pPr>
              <w:pStyle w:val="TAL"/>
            </w:pPr>
          </w:p>
        </w:tc>
      </w:tr>
      <w:tr w:rsidR="00926D81" w:rsidRPr="00F4251E" w14:paraId="0F922D03" w14:textId="77777777" w:rsidTr="00926D81">
        <w:tblPrEx>
          <w:tblCellMar>
            <w:left w:w="108" w:type="dxa"/>
            <w:right w:w="108" w:type="dxa"/>
          </w:tblCellMar>
        </w:tblPrEx>
        <w:tc>
          <w:tcPr>
            <w:tcW w:w="4528" w:type="dxa"/>
          </w:tcPr>
          <w:p w14:paraId="44FE7ADC" w14:textId="77777777" w:rsidR="00926D81" w:rsidRPr="00F4251E" w:rsidRDefault="00926D81" w:rsidP="005D6EB5">
            <w:pPr>
              <w:pStyle w:val="TAL"/>
            </w:pPr>
            <w:r w:rsidRPr="00F4251E">
              <w:t xml:space="preserve">    EPS bearer identity</w:t>
            </w:r>
          </w:p>
        </w:tc>
        <w:tc>
          <w:tcPr>
            <w:tcW w:w="2267" w:type="dxa"/>
          </w:tcPr>
          <w:p w14:paraId="71BC1A78" w14:textId="77777777" w:rsidR="00926D81" w:rsidRPr="00F4251E" w:rsidRDefault="00926D81" w:rsidP="005D6EB5">
            <w:pPr>
              <w:pStyle w:val="TAL"/>
            </w:pPr>
            <w:r w:rsidRPr="00F4251E">
              <w:rPr>
                <w:rFonts w:eastAsia="MS PGothic"/>
              </w:rPr>
              <w:t xml:space="preserve">The same value as the one specified in the </w:t>
            </w:r>
            <w:r w:rsidRPr="00F4251E">
              <w:t>Reference QoS flow referred to from the Reference QoS rule indicated in the IE Authorized QoS rules</w:t>
            </w:r>
          </w:p>
        </w:tc>
        <w:tc>
          <w:tcPr>
            <w:tcW w:w="1694" w:type="dxa"/>
          </w:tcPr>
          <w:p w14:paraId="5850518C" w14:textId="77777777" w:rsidR="00926D81" w:rsidRPr="00F4251E" w:rsidRDefault="00926D81" w:rsidP="005D6EB5">
            <w:pPr>
              <w:pStyle w:val="TAL"/>
            </w:pPr>
          </w:p>
        </w:tc>
        <w:tc>
          <w:tcPr>
            <w:tcW w:w="1254" w:type="dxa"/>
          </w:tcPr>
          <w:p w14:paraId="1C554DB0" w14:textId="77777777" w:rsidR="00926D81" w:rsidRPr="00F4251E" w:rsidRDefault="00926D81" w:rsidP="005D6EB5">
            <w:pPr>
              <w:pStyle w:val="TAL"/>
            </w:pPr>
          </w:p>
        </w:tc>
      </w:tr>
      <w:tr w:rsidR="00926D81" w:rsidRPr="00F4251E" w14:paraId="687EFB70" w14:textId="77777777" w:rsidTr="00926D81">
        <w:tblPrEx>
          <w:tblCellMar>
            <w:left w:w="108" w:type="dxa"/>
            <w:right w:w="108" w:type="dxa"/>
          </w:tblCellMar>
        </w:tblPrEx>
        <w:tc>
          <w:tcPr>
            <w:tcW w:w="4528" w:type="dxa"/>
          </w:tcPr>
          <w:p w14:paraId="75D577EC" w14:textId="77777777" w:rsidR="00926D81" w:rsidRPr="00F4251E" w:rsidRDefault="00926D81" w:rsidP="005D6EB5">
            <w:pPr>
              <w:pStyle w:val="TAL"/>
            </w:pPr>
            <w:r w:rsidRPr="00F4251E">
              <w:t xml:space="preserve">    Operation code</w:t>
            </w:r>
          </w:p>
        </w:tc>
        <w:tc>
          <w:tcPr>
            <w:tcW w:w="2267" w:type="dxa"/>
          </w:tcPr>
          <w:p w14:paraId="19667C8B" w14:textId="77777777" w:rsidR="00926D81" w:rsidRPr="00F4251E" w:rsidRDefault="00926D81" w:rsidP="005D6EB5">
            <w:pPr>
              <w:pStyle w:val="TAL"/>
            </w:pPr>
            <w:r w:rsidRPr="00F4251E">
              <w:t>‘001’B</w:t>
            </w:r>
          </w:p>
        </w:tc>
        <w:tc>
          <w:tcPr>
            <w:tcW w:w="1694" w:type="dxa"/>
          </w:tcPr>
          <w:p w14:paraId="0BC491E1" w14:textId="77777777" w:rsidR="00926D81" w:rsidRPr="00F4251E" w:rsidRDefault="00926D81" w:rsidP="005D6EB5">
            <w:pPr>
              <w:pStyle w:val="TAL"/>
            </w:pPr>
            <w:r w:rsidRPr="00F4251E">
              <w:t xml:space="preserve">Create new EPS bearer </w:t>
            </w:r>
          </w:p>
        </w:tc>
        <w:tc>
          <w:tcPr>
            <w:tcW w:w="1254" w:type="dxa"/>
          </w:tcPr>
          <w:p w14:paraId="0F1D0CC1" w14:textId="77777777" w:rsidR="00926D81" w:rsidRPr="00F4251E" w:rsidRDefault="00926D81" w:rsidP="005D6EB5">
            <w:pPr>
              <w:pStyle w:val="TAL"/>
            </w:pPr>
          </w:p>
        </w:tc>
      </w:tr>
      <w:tr w:rsidR="00926D81" w:rsidRPr="00F4251E" w14:paraId="2288FDBB" w14:textId="77777777" w:rsidTr="00926D81">
        <w:tblPrEx>
          <w:tblCellMar>
            <w:left w:w="108" w:type="dxa"/>
            <w:right w:w="108" w:type="dxa"/>
          </w:tblCellMar>
        </w:tblPrEx>
        <w:tc>
          <w:tcPr>
            <w:tcW w:w="4528" w:type="dxa"/>
          </w:tcPr>
          <w:p w14:paraId="6A80E1C9" w14:textId="77777777" w:rsidR="00926D81" w:rsidRPr="00F4251E" w:rsidRDefault="00926D81" w:rsidP="005D6EB5">
            <w:pPr>
              <w:pStyle w:val="TAL"/>
            </w:pPr>
            <w:r w:rsidRPr="00F4251E">
              <w:t xml:space="preserve">    E bit</w:t>
            </w:r>
          </w:p>
        </w:tc>
        <w:tc>
          <w:tcPr>
            <w:tcW w:w="2267" w:type="dxa"/>
          </w:tcPr>
          <w:p w14:paraId="6D62BDA6" w14:textId="77777777" w:rsidR="00926D81" w:rsidRPr="00F4251E" w:rsidRDefault="00926D81" w:rsidP="005D6EB5">
            <w:pPr>
              <w:pStyle w:val="TAL"/>
            </w:pPr>
            <w:r w:rsidRPr="00F4251E">
              <w:t>'1'B</w:t>
            </w:r>
          </w:p>
        </w:tc>
        <w:tc>
          <w:tcPr>
            <w:tcW w:w="1694" w:type="dxa"/>
          </w:tcPr>
          <w:p w14:paraId="00127D26" w14:textId="77777777" w:rsidR="00926D81" w:rsidRPr="00F4251E" w:rsidRDefault="00926D81" w:rsidP="005D6EB5">
            <w:pPr>
              <w:pStyle w:val="TAL"/>
            </w:pPr>
            <w:r w:rsidRPr="00F4251E">
              <w:t>Parameters list is included</w:t>
            </w:r>
          </w:p>
        </w:tc>
        <w:tc>
          <w:tcPr>
            <w:tcW w:w="1254" w:type="dxa"/>
          </w:tcPr>
          <w:p w14:paraId="6057C763" w14:textId="77777777" w:rsidR="00926D81" w:rsidRPr="00F4251E" w:rsidRDefault="00926D81" w:rsidP="005D6EB5">
            <w:pPr>
              <w:pStyle w:val="TAL"/>
            </w:pPr>
          </w:p>
        </w:tc>
      </w:tr>
      <w:tr w:rsidR="00926D81" w:rsidRPr="00F4251E" w14:paraId="4ED99001" w14:textId="77777777" w:rsidTr="00926D81">
        <w:tblPrEx>
          <w:tblCellMar>
            <w:left w:w="108" w:type="dxa"/>
            <w:right w:w="108" w:type="dxa"/>
          </w:tblCellMar>
        </w:tblPrEx>
        <w:tc>
          <w:tcPr>
            <w:tcW w:w="4528" w:type="dxa"/>
          </w:tcPr>
          <w:p w14:paraId="7C7AAB19" w14:textId="77777777" w:rsidR="00926D81" w:rsidRPr="00F4251E" w:rsidRDefault="00926D81" w:rsidP="005D6EB5">
            <w:pPr>
              <w:pStyle w:val="TAL"/>
            </w:pPr>
            <w:r w:rsidRPr="00F4251E">
              <w:t xml:space="preserve">    Number of EPS parameters</w:t>
            </w:r>
          </w:p>
        </w:tc>
        <w:tc>
          <w:tcPr>
            <w:tcW w:w="2267" w:type="dxa"/>
          </w:tcPr>
          <w:p w14:paraId="0902D8D1" w14:textId="77777777" w:rsidR="00926D81" w:rsidRPr="00F4251E" w:rsidRDefault="00926D81" w:rsidP="005D6EB5">
            <w:pPr>
              <w:pStyle w:val="TAL"/>
            </w:pPr>
            <w:r w:rsidRPr="00F4251E">
              <w:t>’0001’B</w:t>
            </w:r>
          </w:p>
        </w:tc>
        <w:tc>
          <w:tcPr>
            <w:tcW w:w="1694" w:type="dxa"/>
          </w:tcPr>
          <w:p w14:paraId="4D4491C8" w14:textId="77777777" w:rsidR="00926D81" w:rsidRPr="00F4251E" w:rsidRDefault="00926D81" w:rsidP="005D6EB5">
            <w:pPr>
              <w:pStyle w:val="TAL"/>
            </w:pPr>
            <w:r w:rsidRPr="00F4251E">
              <w:t>1 parameter</w:t>
            </w:r>
          </w:p>
        </w:tc>
        <w:tc>
          <w:tcPr>
            <w:tcW w:w="1254" w:type="dxa"/>
          </w:tcPr>
          <w:p w14:paraId="5A9986E9" w14:textId="77777777" w:rsidR="00926D81" w:rsidRPr="00F4251E" w:rsidRDefault="00926D81" w:rsidP="005D6EB5">
            <w:pPr>
              <w:pStyle w:val="TAL"/>
            </w:pPr>
          </w:p>
        </w:tc>
      </w:tr>
      <w:tr w:rsidR="00926D81" w:rsidRPr="00F4251E" w14:paraId="4668FAF1" w14:textId="77777777" w:rsidTr="00926D81">
        <w:tblPrEx>
          <w:tblCellMar>
            <w:left w:w="108" w:type="dxa"/>
            <w:right w:w="108" w:type="dxa"/>
          </w:tblCellMar>
        </w:tblPrEx>
        <w:tc>
          <w:tcPr>
            <w:tcW w:w="4528" w:type="dxa"/>
          </w:tcPr>
          <w:p w14:paraId="0B765DC5" w14:textId="77777777" w:rsidR="00926D81" w:rsidRPr="00F4251E" w:rsidRDefault="00926D81" w:rsidP="005D6EB5">
            <w:pPr>
              <w:pStyle w:val="TAL"/>
            </w:pPr>
            <w:r w:rsidRPr="00F4251E">
              <w:t xml:space="preserve">    Mapped EPS QoS parameters</w:t>
            </w:r>
          </w:p>
        </w:tc>
        <w:tc>
          <w:tcPr>
            <w:tcW w:w="2267" w:type="dxa"/>
          </w:tcPr>
          <w:p w14:paraId="56F7F527" w14:textId="77777777" w:rsidR="00926D81" w:rsidRPr="00F4251E" w:rsidRDefault="00926D81" w:rsidP="005D6EB5">
            <w:pPr>
              <w:pStyle w:val="TAL"/>
            </w:pPr>
            <w:r w:rsidRPr="00F4251E">
              <w:t xml:space="preserve">EPC default bearer context of the entry in Table 4.8.4-1 which has been determined by the DNN IE in the UL NAS TRANSPORT message which carried the corresponding </w:t>
            </w:r>
            <w:r w:rsidRPr="00F4251E">
              <w:rPr>
                <w:iCs/>
              </w:rPr>
              <w:t xml:space="preserve">PDU SESSION ESTABLISHMENT REQUEST or by </w:t>
            </w:r>
            <w:r w:rsidRPr="00F4251E">
              <w:t>pc_APN_Default_Configuration if the DNN IE was not present</w:t>
            </w:r>
          </w:p>
        </w:tc>
        <w:tc>
          <w:tcPr>
            <w:tcW w:w="1694" w:type="dxa"/>
          </w:tcPr>
          <w:p w14:paraId="0184C7EB" w14:textId="77777777" w:rsidR="00926D81" w:rsidRPr="00F4251E" w:rsidRDefault="00926D81" w:rsidP="005D6EB5">
            <w:pPr>
              <w:pStyle w:val="TAL"/>
            </w:pPr>
          </w:p>
        </w:tc>
        <w:tc>
          <w:tcPr>
            <w:tcW w:w="1254" w:type="dxa"/>
          </w:tcPr>
          <w:p w14:paraId="5DF62151" w14:textId="77777777" w:rsidR="00926D81" w:rsidRPr="00F4251E" w:rsidRDefault="00926D81" w:rsidP="005D6EB5">
            <w:pPr>
              <w:pStyle w:val="TAL"/>
            </w:pPr>
          </w:p>
        </w:tc>
      </w:tr>
      <w:tr w:rsidR="00926D81" w:rsidRPr="00F4251E" w14:paraId="0446A793" w14:textId="77777777" w:rsidTr="00926D81">
        <w:tblPrEx>
          <w:tblCellMar>
            <w:left w:w="108" w:type="dxa"/>
            <w:right w:w="108" w:type="dxa"/>
          </w:tblCellMar>
        </w:tblPrEx>
        <w:tc>
          <w:tcPr>
            <w:tcW w:w="4528" w:type="dxa"/>
          </w:tcPr>
          <w:p w14:paraId="446FBEAD" w14:textId="77777777" w:rsidR="00926D81" w:rsidRPr="00F4251E" w:rsidRDefault="00926D81" w:rsidP="005D6EB5">
            <w:pPr>
              <w:pStyle w:val="TAL"/>
            </w:pPr>
            <w:r w:rsidRPr="00F4251E">
              <w:t>EAP message</w:t>
            </w:r>
          </w:p>
        </w:tc>
        <w:tc>
          <w:tcPr>
            <w:tcW w:w="2267" w:type="dxa"/>
          </w:tcPr>
          <w:p w14:paraId="0DF2C57F" w14:textId="77777777" w:rsidR="00926D81" w:rsidRPr="00F4251E" w:rsidRDefault="00926D81" w:rsidP="005D6EB5">
            <w:pPr>
              <w:pStyle w:val="TAL"/>
            </w:pPr>
            <w:r w:rsidRPr="00F4251E">
              <w:t>Not Present</w:t>
            </w:r>
          </w:p>
        </w:tc>
        <w:tc>
          <w:tcPr>
            <w:tcW w:w="1694" w:type="dxa"/>
          </w:tcPr>
          <w:p w14:paraId="358F5A07" w14:textId="77777777" w:rsidR="00926D81" w:rsidRPr="00F4251E" w:rsidRDefault="00926D81" w:rsidP="005D6EB5">
            <w:pPr>
              <w:pStyle w:val="TAL"/>
            </w:pPr>
          </w:p>
        </w:tc>
        <w:tc>
          <w:tcPr>
            <w:tcW w:w="1254" w:type="dxa"/>
          </w:tcPr>
          <w:p w14:paraId="577D7D8E" w14:textId="77777777" w:rsidR="00926D81" w:rsidRPr="00F4251E" w:rsidRDefault="00926D81" w:rsidP="005D6EB5">
            <w:pPr>
              <w:pStyle w:val="TAL"/>
            </w:pPr>
          </w:p>
        </w:tc>
      </w:tr>
      <w:tr w:rsidR="00926D81" w:rsidRPr="00F4251E" w14:paraId="66CBD285" w14:textId="77777777" w:rsidTr="00926D81">
        <w:tblPrEx>
          <w:tblCellMar>
            <w:left w:w="108" w:type="dxa"/>
            <w:right w:w="108" w:type="dxa"/>
          </w:tblCellMar>
        </w:tblPrEx>
        <w:tc>
          <w:tcPr>
            <w:tcW w:w="4528" w:type="dxa"/>
          </w:tcPr>
          <w:p w14:paraId="259776F7" w14:textId="77777777" w:rsidR="00926D81" w:rsidRPr="00F4251E" w:rsidRDefault="00926D81" w:rsidP="005D6EB5">
            <w:pPr>
              <w:pStyle w:val="TAL"/>
            </w:pPr>
            <w:r w:rsidRPr="00F4251E">
              <w:t>Authorized QoS flow descriptions</w:t>
            </w:r>
          </w:p>
        </w:tc>
        <w:tc>
          <w:tcPr>
            <w:tcW w:w="2267" w:type="dxa"/>
          </w:tcPr>
          <w:p w14:paraId="3EBB9CED" w14:textId="77777777" w:rsidR="00926D81" w:rsidRPr="00F4251E" w:rsidRDefault="00926D81" w:rsidP="005D6EB5">
            <w:pPr>
              <w:pStyle w:val="TAL"/>
            </w:pPr>
            <w:r w:rsidRPr="00F4251E">
              <w:t>The QoS flow referred to in the relevant Authorized QoS rules IE</w:t>
            </w:r>
          </w:p>
        </w:tc>
        <w:tc>
          <w:tcPr>
            <w:tcW w:w="1694" w:type="dxa"/>
          </w:tcPr>
          <w:p w14:paraId="3E7FF69B" w14:textId="77777777" w:rsidR="00926D81" w:rsidRPr="00F4251E" w:rsidRDefault="00926D81" w:rsidP="005D6EB5">
            <w:pPr>
              <w:pStyle w:val="TAL"/>
            </w:pPr>
          </w:p>
        </w:tc>
        <w:tc>
          <w:tcPr>
            <w:tcW w:w="1254" w:type="dxa"/>
          </w:tcPr>
          <w:p w14:paraId="4E246F3A" w14:textId="77777777" w:rsidR="00926D81" w:rsidRPr="00F4251E" w:rsidRDefault="00926D81" w:rsidP="005D6EB5">
            <w:pPr>
              <w:pStyle w:val="TAL"/>
            </w:pPr>
          </w:p>
        </w:tc>
      </w:tr>
      <w:tr w:rsidR="00926D81" w:rsidRPr="00F4251E" w14:paraId="3FB5C802" w14:textId="77777777" w:rsidTr="00926D81">
        <w:tblPrEx>
          <w:tblCellMar>
            <w:left w:w="108" w:type="dxa"/>
            <w:right w:w="108" w:type="dxa"/>
          </w:tblCellMar>
        </w:tblPrEx>
        <w:tc>
          <w:tcPr>
            <w:tcW w:w="4528" w:type="dxa"/>
          </w:tcPr>
          <w:p w14:paraId="345818FA" w14:textId="77777777" w:rsidR="00926D81" w:rsidRPr="00F4251E" w:rsidRDefault="00926D81" w:rsidP="005D6EB5">
            <w:pPr>
              <w:pStyle w:val="TAL"/>
            </w:pPr>
            <w:r w:rsidRPr="00F4251E">
              <w:t>Extended protocol configuration options</w:t>
            </w:r>
          </w:p>
        </w:tc>
        <w:tc>
          <w:tcPr>
            <w:tcW w:w="2267" w:type="dxa"/>
          </w:tcPr>
          <w:p w14:paraId="32C2EE70" w14:textId="77777777" w:rsidR="00926D81" w:rsidRPr="00F4251E" w:rsidRDefault="00926D81" w:rsidP="005D6EB5">
            <w:pPr>
              <w:pStyle w:val="TAL"/>
            </w:pPr>
            <w:r w:rsidRPr="00F4251E">
              <w:t>Not Present</w:t>
            </w:r>
          </w:p>
        </w:tc>
        <w:tc>
          <w:tcPr>
            <w:tcW w:w="1694" w:type="dxa"/>
          </w:tcPr>
          <w:p w14:paraId="7B41FA54" w14:textId="77777777" w:rsidR="00926D81" w:rsidRPr="00F4251E" w:rsidRDefault="00926D81" w:rsidP="005D6EB5">
            <w:pPr>
              <w:pStyle w:val="TAL"/>
            </w:pPr>
          </w:p>
        </w:tc>
        <w:tc>
          <w:tcPr>
            <w:tcW w:w="1254" w:type="dxa"/>
          </w:tcPr>
          <w:p w14:paraId="2D2D58D6" w14:textId="77777777" w:rsidR="00926D81" w:rsidRPr="00F4251E" w:rsidRDefault="00926D81" w:rsidP="005D6EB5">
            <w:pPr>
              <w:pStyle w:val="TAL"/>
            </w:pPr>
          </w:p>
        </w:tc>
      </w:tr>
      <w:tr w:rsidR="00926D81" w:rsidRPr="00F4251E" w14:paraId="5D26E460" w14:textId="77777777" w:rsidTr="00926D81">
        <w:tblPrEx>
          <w:tblCellMar>
            <w:left w:w="108" w:type="dxa"/>
            <w:right w:w="108" w:type="dxa"/>
          </w:tblCellMar>
        </w:tblPrEx>
        <w:tc>
          <w:tcPr>
            <w:tcW w:w="4528" w:type="dxa"/>
          </w:tcPr>
          <w:p w14:paraId="3BC6CC65" w14:textId="77777777" w:rsidR="00926D81" w:rsidRPr="00F4251E" w:rsidRDefault="00926D81" w:rsidP="005D6EB5">
            <w:pPr>
              <w:pStyle w:val="TAL"/>
            </w:pPr>
            <w:r w:rsidRPr="00F4251E">
              <w:lastRenderedPageBreak/>
              <w:t>Extended protocol configuration options</w:t>
            </w:r>
          </w:p>
        </w:tc>
        <w:tc>
          <w:tcPr>
            <w:tcW w:w="2267" w:type="dxa"/>
          </w:tcPr>
          <w:p w14:paraId="549C0619" w14:textId="77777777" w:rsidR="00926D81" w:rsidRPr="00F4251E" w:rsidRDefault="00926D81" w:rsidP="005D6EB5">
            <w:pPr>
              <w:pStyle w:val="TAL"/>
            </w:pPr>
          </w:p>
        </w:tc>
        <w:tc>
          <w:tcPr>
            <w:tcW w:w="1694" w:type="dxa"/>
          </w:tcPr>
          <w:p w14:paraId="00A2CAE5" w14:textId="77777777" w:rsidR="00926D81" w:rsidRPr="00F4251E" w:rsidRDefault="00926D81" w:rsidP="005D6EB5">
            <w:pPr>
              <w:pStyle w:val="TAL"/>
            </w:pPr>
          </w:p>
        </w:tc>
        <w:tc>
          <w:tcPr>
            <w:tcW w:w="1254" w:type="dxa"/>
          </w:tcPr>
          <w:p w14:paraId="004E768E" w14:textId="77777777" w:rsidR="00926D81" w:rsidRPr="00F4251E" w:rsidRDefault="00926D81" w:rsidP="005D6EB5">
            <w:pPr>
              <w:pStyle w:val="TAL"/>
            </w:pPr>
            <w:r w:rsidRPr="00F4251E">
              <w:t>P-CSCF_IPv6 OR P-CSCF_IPv4</w:t>
            </w:r>
          </w:p>
        </w:tc>
      </w:tr>
      <w:tr w:rsidR="00926D81" w:rsidRPr="00F4251E" w14:paraId="32D8E421" w14:textId="77777777" w:rsidTr="00926D81">
        <w:tblPrEx>
          <w:tblCellMar>
            <w:left w:w="108" w:type="dxa"/>
            <w:right w:w="108" w:type="dxa"/>
          </w:tblCellMar>
        </w:tblPrEx>
        <w:tc>
          <w:tcPr>
            <w:tcW w:w="4528" w:type="dxa"/>
          </w:tcPr>
          <w:p w14:paraId="38142475" w14:textId="77777777" w:rsidR="00926D81" w:rsidRPr="00F4251E" w:rsidRDefault="00926D81" w:rsidP="005D6EB5">
            <w:pPr>
              <w:pStyle w:val="TAL"/>
            </w:pPr>
            <w:r w:rsidRPr="00F4251E">
              <w:t xml:space="preserve">  Container ID 1</w:t>
            </w:r>
          </w:p>
        </w:tc>
        <w:tc>
          <w:tcPr>
            <w:tcW w:w="2267" w:type="dxa"/>
          </w:tcPr>
          <w:p w14:paraId="77C767F4" w14:textId="77777777" w:rsidR="00926D81" w:rsidRPr="00F4251E" w:rsidRDefault="00926D81" w:rsidP="005D6EB5">
            <w:pPr>
              <w:pStyle w:val="TAL"/>
            </w:pPr>
            <w:r w:rsidRPr="00F4251E">
              <w:t>‘0001’H</w:t>
            </w:r>
          </w:p>
        </w:tc>
        <w:tc>
          <w:tcPr>
            <w:tcW w:w="1694" w:type="dxa"/>
          </w:tcPr>
          <w:p w14:paraId="37EBF879" w14:textId="77777777" w:rsidR="00926D81" w:rsidRPr="00F4251E" w:rsidRDefault="00926D81" w:rsidP="005D6EB5">
            <w:pPr>
              <w:pStyle w:val="TAL"/>
            </w:pPr>
          </w:p>
        </w:tc>
        <w:tc>
          <w:tcPr>
            <w:tcW w:w="1254" w:type="dxa"/>
          </w:tcPr>
          <w:p w14:paraId="72A8051B" w14:textId="77777777" w:rsidR="00926D81" w:rsidRPr="00F4251E" w:rsidRDefault="00926D81" w:rsidP="005D6EB5">
            <w:pPr>
              <w:pStyle w:val="TAL"/>
            </w:pPr>
            <w:r w:rsidRPr="00F4251E">
              <w:t>P-CSCF_IPv6</w:t>
            </w:r>
          </w:p>
        </w:tc>
      </w:tr>
      <w:tr w:rsidR="00926D81" w:rsidRPr="00F4251E" w14:paraId="18AD47A2" w14:textId="77777777" w:rsidTr="00926D81">
        <w:tblPrEx>
          <w:tblCellMar>
            <w:left w:w="108" w:type="dxa"/>
            <w:right w:w="108" w:type="dxa"/>
          </w:tblCellMar>
        </w:tblPrEx>
        <w:tc>
          <w:tcPr>
            <w:tcW w:w="4528" w:type="dxa"/>
          </w:tcPr>
          <w:p w14:paraId="45B4A1A0" w14:textId="77777777" w:rsidR="00926D81" w:rsidRPr="00F4251E" w:rsidRDefault="00926D81" w:rsidP="005D6EB5">
            <w:pPr>
              <w:pStyle w:val="TAL"/>
            </w:pPr>
            <w:r w:rsidRPr="00F4251E">
              <w:t xml:space="preserve">    Length of container ID 1 contents</w:t>
            </w:r>
          </w:p>
        </w:tc>
        <w:tc>
          <w:tcPr>
            <w:tcW w:w="2267" w:type="dxa"/>
          </w:tcPr>
          <w:p w14:paraId="3DA95696" w14:textId="77777777" w:rsidR="00926D81" w:rsidRPr="00F4251E" w:rsidRDefault="00926D81" w:rsidP="005D6EB5">
            <w:pPr>
              <w:pStyle w:val="TAL"/>
            </w:pPr>
          </w:p>
        </w:tc>
        <w:tc>
          <w:tcPr>
            <w:tcW w:w="1694" w:type="dxa"/>
          </w:tcPr>
          <w:p w14:paraId="246B7BB4" w14:textId="77777777" w:rsidR="00926D81" w:rsidRPr="00F4251E" w:rsidRDefault="00926D81" w:rsidP="005D6EB5">
            <w:pPr>
              <w:pStyle w:val="TAL"/>
            </w:pPr>
            <w:r w:rsidRPr="00F4251E">
              <w:t>Length value determined by test implementation</w:t>
            </w:r>
          </w:p>
        </w:tc>
        <w:tc>
          <w:tcPr>
            <w:tcW w:w="1254" w:type="dxa"/>
          </w:tcPr>
          <w:p w14:paraId="4A757F9B" w14:textId="77777777" w:rsidR="00926D81" w:rsidRPr="00F4251E" w:rsidRDefault="00926D81" w:rsidP="005D6EB5">
            <w:pPr>
              <w:pStyle w:val="TAL"/>
            </w:pPr>
          </w:p>
        </w:tc>
      </w:tr>
      <w:tr w:rsidR="00926D81" w:rsidRPr="00F4251E" w14:paraId="43ED6A9A" w14:textId="77777777" w:rsidTr="00926D81">
        <w:tblPrEx>
          <w:tblCellMar>
            <w:left w:w="108" w:type="dxa"/>
            <w:right w:w="108" w:type="dxa"/>
          </w:tblCellMar>
        </w:tblPrEx>
        <w:tc>
          <w:tcPr>
            <w:tcW w:w="4528" w:type="dxa"/>
          </w:tcPr>
          <w:p w14:paraId="4AA1E206" w14:textId="77777777" w:rsidR="00926D81" w:rsidRPr="00F4251E" w:rsidRDefault="00926D81" w:rsidP="005D6EB5">
            <w:pPr>
              <w:pStyle w:val="TAL"/>
            </w:pPr>
            <w:r w:rsidRPr="00F4251E">
              <w:t xml:space="preserve">    Container ID 1 contents</w:t>
            </w:r>
          </w:p>
        </w:tc>
        <w:tc>
          <w:tcPr>
            <w:tcW w:w="2267" w:type="dxa"/>
          </w:tcPr>
          <w:p w14:paraId="3F68E7A8" w14:textId="77777777" w:rsidR="00926D81" w:rsidRPr="00F4251E" w:rsidRDefault="00926D81" w:rsidP="005D6EB5">
            <w:pPr>
              <w:pStyle w:val="TAL"/>
            </w:pPr>
            <w:r w:rsidRPr="00F4251E">
              <w:t>IPv6 address</w:t>
            </w:r>
          </w:p>
        </w:tc>
        <w:tc>
          <w:tcPr>
            <w:tcW w:w="1694" w:type="dxa"/>
          </w:tcPr>
          <w:p w14:paraId="368BEBF4" w14:textId="77777777" w:rsidR="00926D81" w:rsidRPr="00F4251E" w:rsidRDefault="00926D81" w:rsidP="005D6EB5">
            <w:pPr>
              <w:pStyle w:val="TAL"/>
            </w:pPr>
            <w:r w:rsidRPr="00F4251E">
              <w:t>P-CSCF IPv6 Address</w:t>
            </w:r>
          </w:p>
        </w:tc>
        <w:tc>
          <w:tcPr>
            <w:tcW w:w="1254" w:type="dxa"/>
          </w:tcPr>
          <w:p w14:paraId="30E7B3E7" w14:textId="77777777" w:rsidR="00926D81" w:rsidRPr="00F4251E" w:rsidRDefault="00926D81" w:rsidP="005D6EB5">
            <w:pPr>
              <w:pStyle w:val="TAL"/>
            </w:pPr>
          </w:p>
        </w:tc>
      </w:tr>
      <w:tr w:rsidR="00926D81" w:rsidRPr="00F4251E" w14:paraId="7FBB58A4" w14:textId="77777777" w:rsidTr="00926D81">
        <w:tblPrEx>
          <w:tblCellMar>
            <w:left w:w="108" w:type="dxa"/>
            <w:right w:w="108" w:type="dxa"/>
          </w:tblCellMar>
        </w:tblPrEx>
        <w:tc>
          <w:tcPr>
            <w:tcW w:w="4528" w:type="dxa"/>
          </w:tcPr>
          <w:p w14:paraId="061F6CF1" w14:textId="77777777" w:rsidR="00926D81" w:rsidRPr="00F4251E" w:rsidRDefault="00926D81" w:rsidP="005D6EB5">
            <w:pPr>
              <w:pStyle w:val="TAL"/>
            </w:pPr>
            <w:r w:rsidRPr="00F4251E">
              <w:t xml:space="preserve">  Container ID 2</w:t>
            </w:r>
          </w:p>
        </w:tc>
        <w:tc>
          <w:tcPr>
            <w:tcW w:w="2267" w:type="dxa"/>
          </w:tcPr>
          <w:p w14:paraId="7EA3089A" w14:textId="77777777" w:rsidR="00926D81" w:rsidRPr="00F4251E" w:rsidRDefault="00926D81" w:rsidP="005D6EB5">
            <w:pPr>
              <w:pStyle w:val="TAL"/>
            </w:pPr>
            <w:r w:rsidRPr="00F4251E">
              <w:t>‘000C’H</w:t>
            </w:r>
          </w:p>
        </w:tc>
        <w:tc>
          <w:tcPr>
            <w:tcW w:w="1694" w:type="dxa"/>
          </w:tcPr>
          <w:p w14:paraId="4F8DFED8" w14:textId="77777777" w:rsidR="00926D81" w:rsidRPr="00F4251E" w:rsidRDefault="00926D81" w:rsidP="005D6EB5">
            <w:pPr>
              <w:pStyle w:val="TAL"/>
            </w:pPr>
          </w:p>
        </w:tc>
        <w:tc>
          <w:tcPr>
            <w:tcW w:w="1254" w:type="dxa"/>
          </w:tcPr>
          <w:p w14:paraId="15768AE6" w14:textId="77777777" w:rsidR="00926D81" w:rsidRPr="00F4251E" w:rsidRDefault="00926D81" w:rsidP="005D6EB5">
            <w:pPr>
              <w:pStyle w:val="TAL"/>
            </w:pPr>
            <w:r w:rsidRPr="00F4251E">
              <w:t>P-CSCF_IPv4</w:t>
            </w:r>
          </w:p>
        </w:tc>
      </w:tr>
      <w:tr w:rsidR="00926D81" w:rsidRPr="00F4251E" w14:paraId="66FAF81C" w14:textId="77777777" w:rsidTr="00926D81">
        <w:tblPrEx>
          <w:tblCellMar>
            <w:left w:w="108" w:type="dxa"/>
            <w:right w:w="108" w:type="dxa"/>
          </w:tblCellMar>
        </w:tblPrEx>
        <w:tc>
          <w:tcPr>
            <w:tcW w:w="4528" w:type="dxa"/>
          </w:tcPr>
          <w:p w14:paraId="51448988" w14:textId="77777777" w:rsidR="00926D81" w:rsidRPr="00F4251E" w:rsidRDefault="00926D81" w:rsidP="005D6EB5">
            <w:pPr>
              <w:pStyle w:val="TAL"/>
            </w:pPr>
            <w:r w:rsidRPr="00F4251E">
              <w:t xml:space="preserve">    Length of container ID 2 contents</w:t>
            </w:r>
          </w:p>
        </w:tc>
        <w:tc>
          <w:tcPr>
            <w:tcW w:w="2267" w:type="dxa"/>
          </w:tcPr>
          <w:p w14:paraId="4D5D0D48" w14:textId="77777777" w:rsidR="00926D81" w:rsidRPr="00F4251E" w:rsidRDefault="00926D81" w:rsidP="005D6EB5">
            <w:pPr>
              <w:pStyle w:val="TAL"/>
            </w:pPr>
          </w:p>
        </w:tc>
        <w:tc>
          <w:tcPr>
            <w:tcW w:w="1694" w:type="dxa"/>
          </w:tcPr>
          <w:p w14:paraId="05D36C0F" w14:textId="77777777" w:rsidR="00926D81" w:rsidRPr="00F4251E" w:rsidRDefault="00926D81" w:rsidP="005D6EB5">
            <w:pPr>
              <w:pStyle w:val="TAL"/>
            </w:pPr>
            <w:r w:rsidRPr="00F4251E">
              <w:t>Length value determined by test implementation</w:t>
            </w:r>
          </w:p>
        </w:tc>
        <w:tc>
          <w:tcPr>
            <w:tcW w:w="1254" w:type="dxa"/>
          </w:tcPr>
          <w:p w14:paraId="1AE53A51" w14:textId="77777777" w:rsidR="00926D81" w:rsidRPr="00F4251E" w:rsidRDefault="00926D81" w:rsidP="005D6EB5">
            <w:pPr>
              <w:pStyle w:val="TAL"/>
            </w:pPr>
          </w:p>
        </w:tc>
      </w:tr>
      <w:tr w:rsidR="00926D81" w:rsidRPr="00F4251E" w14:paraId="53C844DE" w14:textId="77777777" w:rsidTr="00926D81">
        <w:tblPrEx>
          <w:tblCellMar>
            <w:left w:w="108" w:type="dxa"/>
            <w:right w:w="108" w:type="dxa"/>
          </w:tblCellMar>
        </w:tblPrEx>
        <w:tc>
          <w:tcPr>
            <w:tcW w:w="4528" w:type="dxa"/>
          </w:tcPr>
          <w:p w14:paraId="450D3D56" w14:textId="77777777" w:rsidR="00926D81" w:rsidRPr="00F4251E" w:rsidRDefault="00926D81" w:rsidP="005D6EB5">
            <w:pPr>
              <w:pStyle w:val="TAL"/>
            </w:pPr>
            <w:r w:rsidRPr="00F4251E">
              <w:t xml:space="preserve">    Container ID 2 contents</w:t>
            </w:r>
          </w:p>
        </w:tc>
        <w:tc>
          <w:tcPr>
            <w:tcW w:w="2267" w:type="dxa"/>
          </w:tcPr>
          <w:p w14:paraId="27F6ED0D" w14:textId="77777777" w:rsidR="00926D81" w:rsidRPr="00F4251E" w:rsidRDefault="00926D81" w:rsidP="005D6EB5">
            <w:pPr>
              <w:pStyle w:val="TAL"/>
            </w:pPr>
            <w:r w:rsidRPr="00F4251E">
              <w:t>IPv4 address</w:t>
            </w:r>
          </w:p>
        </w:tc>
        <w:tc>
          <w:tcPr>
            <w:tcW w:w="1694" w:type="dxa"/>
          </w:tcPr>
          <w:p w14:paraId="46F0D946" w14:textId="77777777" w:rsidR="00926D81" w:rsidRPr="00F4251E" w:rsidRDefault="00926D81" w:rsidP="005D6EB5">
            <w:pPr>
              <w:pStyle w:val="TAL"/>
            </w:pPr>
            <w:r w:rsidRPr="00F4251E">
              <w:t>P-CSCF IPv4 Address</w:t>
            </w:r>
          </w:p>
        </w:tc>
        <w:tc>
          <w:tcPr>
            <w:tcW w:w="1254" w:type="dxa"/>
          </w:tcPr>
          <w:p w14:paraId="20CC2C32" w14:textId="77777777" w:rsidR="00926D81" w:rsidRPr="00F4251E" w:rsidRDefault="00926D81" w:rsidP="005D6EB5">
            <w:pPr>
              <w:pStyle w:val="TAL"/>
            </w:pPr>
          </w:p>
        </w:tc>
      </w:tr>
      <w:tr w:rsidR="00926D81" w:rsidRPr="00F4251E" w14:paraId="447FAAD4" w14:textId="77777777" w:rsidTr="00926D81">
        <w:tblPrEx>
          <w:tblCellMar>
            <w:left w:w="108" w:type="dxa"/>
            <w:right w:w="108" w:type="dxa"/>
          </w:tblCellMar>
        </w:tblPrEx>
        <w:tc>
          <w:tcPr>
            <w:tcW w:w="4528" w:type="dxa"/>
          </w:tcPr>
          <w:p w14:paraId="4506D629" w14:textId="77777777" w:rsidR="00926D81" w:rsidRPr="00F4251E" w:rsidRDefault="00926D81" w:rsidP="005D6EB5">
            <w:pPr>
              <w:pStyle w:val="TAL"/>
            </w:pPr>
            <w:r w:rsidRPr="00F4251E">
              <w:t xml:space="preserve">  Container ID 3</w:t>
            </w:r>
          </w:p>
        </w:tc>
        <w:tc>
          <w:tcPr>
            <w:tcW w:w="2267" w:type="dxa"/>
          </w:tcPr>
          <w:p w14:paraId="3252B0BF" w14:textId="77777777" w:rsidR="00926D81" w:rsidRPr="00F4251E" w:rsidRDefault="00926D81" w:rsidP="005D6EB5">
            <w:pPr>
              <w:pStyle w:val="TAL"/>
            </w:pPr>
            <w:r w:rsidRPr="00F4251E">
              <w:t>‘0001’H</w:t>
            </w:r>
          </w:p>
        </w:tc>
        <w:tc>
          <w:tcPr>
            <w:tcW w:w="1694" w:type="dxa"/>
          </w:tcPr>
          <w:p w14:paraId="29535EAA" w14:textId="77777777" w:rsidR="00926D81" w:rsidRPr="00F4251E" w:rsidRDefault="00926D81" w:rsidP="005D6EB5">
            <w:pPr>
              <w:pStyle w:val="TAL"/>
            </w:pPr>
          </w:p>
        </w:tc>
        <w:tc>
          <w:tcPr>
            <w:tcW w:w="1254" w:type="dxa"/>
          </w:tcPr>
          <w:p w14:paraId="7E6359F9" w14:textId="77777777" w:rsidR="00926D81" w:rsidRPr="00F4251E" w:rsidRDefault="00926D81" w:rsidP="005D6EB5">
            <w:pPr>
              <w:pStyle w:val="TAL"/>
            </w:pPr>
            <w:r w:rsidRPr="00F4251E">
              <w:t>Additional_P-CSCF_IPv6</w:t>
            </w:r>
          </w:p>
        </w:tc>
      </w:tr>
      <w:tr w:rsidR="00926D81" w:rsidRPr="00F4251E" w14:paraId="672E2AA8" w14:textId="77777777" w:rsidTr="00926D81">
        <w:tblPrEx>
          <w:tblCellMar>
            <w:left w:w="108" w:type="dxa"/>
            <w:right w:w="108" w:type="dxa"/>
          </w:tblCellMar>
        </w:tblPrEx>
        <w:tc>
          <w:tcPr>
            <w:tcW w:w="4528" w:type="dxa"/>
          </w:tcPr>
          <w:p w14:paraId="70C96D24" w14:textId="77777777" w:rsidR="00926D81" w:rsidRPr="00F4251E" w:rsidRDefault="00926D81" w:rsidP="005D6EB5">
            <w:pPr>
              <w:pStyle w:val="TAL"/>
            </w:pPr>
            <w:r w:rsidRPr="00F4251E">
              <w:t xml:space="preserve">    Length of container ID 3 contents</w:t>
            </w:r>
          </w:p>
        </w:tc>
        <w:tc>
          <w:tcPr>
            <w:tcW w:w="2267" w:type="dxa"/>
          </w:tcPr>
          <w:p w14:paraId="7A6CEE05" w14:textId="77777777" w:rsidR="00926D81" w:rsidRPr="00F4251E" w:rsidRDefault="00926D81" w:rsidP="005D6EB5">
            <w:pPr>
              <w:pStyle w:val="TAL"/>
            </w:pPr>
          </w:p>
        </w:tc>
        <w:tc>
          <w:tcPr>
            <w:tcW w:w="1694" w:type="dxa"/>
          </w:tcPr>
          <w:p w14:paraId="3FF41E0B" w14:textId="77777777" w:rsidR="00926D81" w:rsidRPr="00F4251E" w:rsidRDefault="00926D81" w:rsidP="005D6EB5">
            <w:pPr>
              <w:pStyle w:val="TAL"/>
            </w:pPr>
            <w:r w:rsidRPr="00F4251E">
              <w:t>Length value determined by test implementation</w:t>
            </w:r>
          </w:p>
        </w:tc>
        <w:tc>
          <w:tcPr>
            <w:tcW w:w="1254" w:type="dxa"/>
          </w:tcPr>
          <w:p w14:paraId="133158F3" w14:textId="77777777" w:rsidR="00926D81" w:rsidRPr="00F4251E" w:rsidRDefault="00926D81" w:rsidP="005D6EB5">
            <w:pPr>
              <w:pStyle w:val="TAL"/>
            </w:pPr>
          </w:p>
        </w:tc>
      </w:tr>
      <w:tr w:rsidR="00926D81" w:rsidRPr="00F4251E" w14:paraId="6CA0BFBA" w14:textId="77777777" w:rsidTr="00926D81">
        <w:tblPrEx>
          <w:tblCellMar>
            <w:left w:w="108" w:type="dxa"/>
            <w:right w:w="108" w:type="dxa"/>
          </w:tblCellMar>
        </w:tblPrEx>
        <w:tc>
          <w:tcPr>
            <w:tcW w:w="4528" w:type="dxa"/>
          </w:tcPr>
          <w:p w14:paraId="71275AB3" w14:textId="77777777" w:rsidR="00926D81" w:rsidRPr="00F4251E" w:rsidRDefault="00926D81" w:rsidP="005D6EB5">
            <w:pPr>
              <w:pStyle w:val="TAL"/>
            </w:pPr>
            <w:r w:rsidRPr="00F4251E">
              <w:t xml:space="preserve">    Container ID 3 contents</w:t>
            </w:r>
          </w:p>
        </w:tc>
        <w:tc>
          <w:tcPr>
            <w:tcW w:w="2267" w:type="dxa"/>
          </w:tcPr>
          <w:p w14:paraId="0DCF85E8" w14:textId="77777777" w:rsidR="00926D81" w:rsidRPr="00F4251E" w:rsidRDefault="00926D81" w:rsidP="005D6EB5">
            <w:pPr>
              <w:pStyle w:val="TAL"/>
            </w:pPr>
            <w:r w:rsidRPr="00F4251E">
              <w:t>IPv6 address</w:t>
            </w:r>
          </w:p>
        </w:tc>
        <w:tc>
          <w:tcPr>
            <w:tcW w:w="1694" w:type="dxa"/>
          </w:tcPr>
          <w:p w14:paraId="6D50D8F0" w14:textId="77777777" w:rsidR="00926D81" w:rsidRPr="00F4251E" w:rsidRDefault="00926D81" w:rsidP="005D6EB5">
            <w:pPr>
              <w:pStyle w:val="TAL"/>
            </w:pPr>
            <w:r w:rsidRPr="00F4251E">
              <w:t>Additional P-CSCF IPv6 Address</w:t>
            </w:r>
          </w:p>
        </w:tc>
        <w:tc>
          <w:tcPr>
            <w:tcW w:w="1254" w:type="dxa"/>
          </w:tcPr>
          <w:p w14:paraId="519F7037" w14:textId="77777777" w:rsidR="00926D81" w:rsidRPr="00F4251E" w:rsidRDefault="00926D81" w:rsidP="005D6EB5">
            <w:pPr>
              <w:pStyle w:val="TAL"/>
            </w:pPr>
          </w:p>
        </w:tc>
      </w:tr>
      <w:tr w:rsidR="00926D81" w:rsidRPr="00F4251E" w14:paraId="0D6CDAB2" w14:textId="77777777" w:rsidTr="00926D81">
        <w:tblPrEx>
          <w:tblCellMar>
            <w:left w:w="108" w:type="dxa"/>
            <w:right w:w="108" w:type="dxa"/>
          </w:tblCellMar>
        </w:tblPrEx>
        <w:tc>
          <w:tcPr>
            <w:tcW w:w="4528" w:type="dxa"/>
          </w:tcPr>
          <w:p w14:paraId="6DE822ED" w14:textId="77777777" w:rsidR="00926D81" w:rsidRPr="00F4251E" w:rsidRDefault="00926D81" w:rsidP="005D6EB5">
            <w:pPr>
              <w:pStyle w:val="TAL"/>
            </w:pPr>
            <w:r w:rsidRPr="00F4251E">
              <w:t xml:space="preserve">  Container ID 4</w:t>
            </w:r>
          </w:p>
        </w:tc>
        <w:tc>
          <w:tcPr>
            <w:tcW w:w="2267" w:type="dxa"/>
          </w:tcPr>
          <w:p w14:paraId="7D90CEB6" w14:textId="77777777" w:rsidR="00926D81" w:rsidRPr="00F4251E" w:rsidRDefault="00926D81" w:rsidP="005D6EB5">
            <w:pPr>
              <w:pStyle w:val="TAL"/>
            </w:pPr>
            <w:r w:rsidRPr="00F4251E">
              <w:t>‘000C’H</w:t>
            </w:r>
          </w:p>
        </w:tc>
        <w:tc>
          <w:tcPr>
            <w:tcW w:w="1694" w:type="dxa"/>
          </w:tcPr>
          <w:p w14:paraId="37571C9F" w14:textId="77777777" w:rsidR="00926D81" w:rsidRPr="00F4251E" w:rsidRDefault="00926D81" w:rsidP="005D6EB5">
            <w:pPr>
              <w:pStyle w:val="TAL"/>
            </w:pPr>
          </w:p>
        </w:tc>
        <w:tc>
          <w:tcPr>
            <w:tcW w:w="1254" w:type="dxa"/>
          </w:tcPr>
          <w:p w14:paraId="23F1C705" w14:textId="77777777" w:rsidR="00926D81" w:rsidRPr="00F4251E" w:rsidRDefault="00926D81" w:rsidP="005D6EB5">
            <w:pPr>
              <w:pStyle w:val="TAL"/>
            </w:pPr>
            <w:r w:rsidRPr="00F4251E">
              <w:t>Additional_P-CSCF_IPv4</w:t>
            </w:r>
          </w:p>
        </w:tc>
      </w:tr>
      <w:tr w:rsidR="00926D81" w:rsidRPr="00F4251E" w14:paraId="382641FB" w14:textId="77777777" w:rsidTr="00926D81">
        <w:tblPrEx>
          <w:tblCellMar>
            <w:left w:w="108" w:type="dxa"/>
            <w:right w:w="108" w:type="dxa"/>
          </w:tblCellMar>
        </w:tblPrEx>
        <w:tc>
          <w:tcPr>
            <w:tcW w:w="4528" w:type="dxa"/>
          </w:tcPr>
          <w:p w14:paraId="240E83E8" w14:textId="77777777" w:rsidR="00926D81" w:rsidRPr="00F4251E" w:rsidRDefault="00926D81" w:rsidP="005D6EB5">
            <w:pPr>
              <w:pStyle w:val="TAL"/>
            </w:pPr>
            <w:r w:rsidRPr="00F4251E">
              <w:t xml:space="preserve">    Length of container ID 4 contents</w:t>
            </w:r>
          </w:p>
        </w:tc>
        <w:tc>
          <w:tcPr>
            <w:tcW w:w="2267" w:type="dxa"/>
          </w:tcPr>
          <w:p w14:paraId="5BE71952" w14:textId="77777777" w:rsidR="00926D81" w:rsidRPr="00F4251E" w:rsidRDefault="00926D81" w:rsidP="005D6EB5">
            <w:pPr>
              <w:pStyle w:val="TAL"/>
            </w:pPr>
          </w:p>
        </w:tc>
        <w:tc>
          <w:tcPr>
            <w:tcW w:w="1694" w:type="dxa"/>
          </w:tcPr>
          <w:p w14:paraId="4BC347EA" w14:textId="77777777" w:rsidR="00926D81" w:rsidRPr="00F4251E" w:rsidRDefault="00926D81" w:rsidP="005D6EB5">
            <w:pPr>
              <w:pStyle w:val="TAL"/>
            </w:pPr>
            <w:r w:rsidRPr="00F4251E">
              <w:t>Length value determined by test implementation</w:t>
            </w:r>
          </w:p>
        </w:tc>
        <w:tc>
          <w:tcPr>
            <w:tcW w:w="1254" w:type="dxa"/>
          </w:tcPr>
          <w:p w14:paraId="1DAAAFC8" w14:textId="77777777" w:rsidR="00926D81" w:rsidRPr="00F4251E" w:rsidRDefault="00926D81" w:rsidP="005D6EB5">
            <w:pPr>
              <w:pStyle w:val="TAL"/>
            </w:pPr>
          </w:p>
        </w:tc>
      </w:tr>
      <w:tr w:rsidR="00926D81" w:rsidRPr="00F4251E" w14:paraId="396B4E00" w14:textId="77777777" w:rsidTr="00926D81">
        <w:tblPrEx>
          <w:tblCellMar>
            <w:left w:w="108" w:type="dxa"/>
            <w:right w:w="108" w:type="dxa"/>
          </w:tblCellMar>
        </w:tblPrEx>
        <w:tc>
          <w:tcPr>
            <w:tcW w:w="4528" w:type="dxa"/>
          </w:tcPr>
          <w:p w14:paraId="2EBE081C" w14:textId="77777777" w:rsidR="00926D81" w:rsidRPr="00F4251E" w:rsidRDefault="00926D81" w:rsidP="005D6EB5">
            <w:pPr>
              <w:pStyle w:val="TAL"/>
            </w:pPr>
            <w:r w:rsidRPr="00F4251E">
              <w:t xml:space="preserve">    Container ID 4 contents</w:t>
            </w:r>
          </w:p>
        </w:tc>
        <w:tc>
          <w:tcPr>
            <w:tcW w:w="2267" w:type="dxa"/>
          </w:tcPr>
          <w:p w14:paraId="4B49F06A" w14:textId="77777777" w:rsidR="00926D81" w:rsidRPr="00F4251E" w:rsidRDefault="00926D81" w:rsidP="005D6EB5">
            <w:pPr>
              <w:pStyle w:val="TAL"/>
            </w:pPr>
            <w:r w:rsidRPr="00F4251E">
              <w:t>IPv4 address</w:t>
            </w:r>
          </w:p>
        </w:tc>
        <w:tc>
          <w:tcPr>
            <w:tcW w:w="1694" w:type="dxa"/>
          </w:tcPr>
          <w:p w14:paraId="6E98EEF8" w14:textId="77777777" w:rsidR="00926D81" w:rsidRPr="00F4251E" w:rsidRDefault="00926D81" w:rsidP="005D6EB5">
            <w:pPr>
              <w:pStyle w:val="TAL"/>
            </w:pPr>
            <w:r w:rsidRPr="00F4251E">
              <w:t>Additional P-CSCF IPv4 Address</w:t>
            </w:r>
          </w:p>
        </w:tc>
        <w:tc>
          <w:tcPr>
            <w:tcW w:w="1254" w:type="dxa"/>
          </w:tcPr>
          <w:p w14:paraId="7C147F79" w14:textId="77777777" w:rsidR="00926D81" w:rsidRPr="00F4251E" w:rsidRDefault="00926D81" w:rsidP="005D6EB5">
            <w:pPr>
              <w:pStyle w:val="TAL"/>
            </w:pPr>
          </w:p>
        </w:tc>
      </w:tr>
      <w:tr w:rsidR="00926D81" w:rsidRPr="00F4251E" w14:paraId="1D16C64B" w14:textId="77777777" w:rsidTr="00926D81">
        <w:tblPrEx>
          <w:tblCellMar>
            <w:left w:w="108" w:type="dxa"/>
            <w:right w:w="108" w:type="dxa"/>
          </w:tblCellMar>
        </w:tblPrEx>
        <w:tc>
          <w:tcPr>
            <w:tcW w:w="4528" w:type="dxa"/>
          </w:tcPr>
          <w:p w14:paraId="649C3861" w14:textId="77777777" w:rsidR="00926D81" w:rsidRPr="00F4251E" w:rsidRDefault="00926D81" w:rsidP="005D6EB5">
            <w:pPr>
              <w:pStyle w:val="TAL"/>
            </w:pPr>
            <w:r w:rsidRPr="00F4251E">
              <w:t xml:space="preserve">  Container ID n</w:t>
            </w:r>
          </w:p>
        </w:tc>
        <w:tc>
          <w:tcPr>
            <w:tcW w:w="2267" w:type="dxa"/>
          </w:tcPr>
          <w:p w14:paraId="582BCE08" w14:textId="77777777" w:rsidR="00926D81" w:rsidRPr="00F4251E" w:rsidRDefault="00926D81" w:rsidP="005D6EB5">
            <w:pPr>
              <w:pStyle w:val="TAL"/>
            </w:pPr>
            <w:r w:rsidRPr="00F4251E">
              <w:rPr>
                <w:rFonts w:eastAsia="Batang" w:cs="Arial"/>
                <w:szCs w:val="18"/>
                <w:lang w:eastAsia="ko-KR"/>
              </w:rPr>
              <w:t>‘0003’H</w:t>
            </w:r>
          </w:p>
        </w:tc>
        <w:tc>
          <w:tcPr>
            <w:tcW w:w="1694" w:type="dxa"/>
          </w:tcPr>
          <w:p w14:paraId="238BFF38" w14:textId="77777777" w:rsidR="00926D81" w:rsidRPr="00F4251E" w:rsidRDefault="00926D81" w:rsidP="005D6EB5">
            <w:pPr>
              <w:pStyle w:val="TAL"/>
            </w:pPr>
            <w:r w:rsidRPr="00F4251E">
              <w:t>n assigned to next available number</w:t>
            </w:r>
          </w:p>
        </w:tc>
        <w:tc>
          <w:tcPr>
            <w:tcW w:w="1254" w:type="dxa"/>
          </w:tcPr>
          <w:p w14:paraId="4CCAD9EA" w14:textId="77777777" w:rsidR="00926D81" w:rsidRPr="00F4251E" w:rsidRDefault="00926D81" w:rsidP="005D6EB5">
            <w:pPr>
              <w:pStyle w:val="TAL"/>
            </w:pPr>
            <w:r w:rsidRPr="00F4251E">
              <w:t>DNS IPv6 AND XCAP</w:t>
            </w:r>
          </w:p>
        </w:tc>
      </w:tr>
      <w:tr w:rsidR="00926D81" w:rsidRPr="00F4251E" w14:paraId="512766DA" w14:textId="77777777" w:rsidTr="00926D81">
        <w:tc>
          <w:tcPr>
            <w:tcW w:w="4528" w:type="dxa"/>
          </w:tcPr>
          <w:p w14:paraId="0DC1EE63" w14:textId="77777777" w:rsidR="00926D81" w:rsidRPr="00F4251E" w:rsidRDefault="00926D81" w:rsidP="005D6EB5">
            <w:pPr>
              <w:pStyle w:val="TAL"/>
            </w:pPr>
            <w:r w:rsidRPr="00F4251E">
              <w:t xml:space="preserve">    Length of container ID n contents</w:t>
            </w:r>
          </w:p>
        </w:tc>
        <w:tc>
          <w:tcPr>
            <w:tcW w:w="2267" w:type="dxa"/>
          </w:tcPr>
          <w:p w14:paraId="63E2F5D9" w14:textId="77777777" w:rsidR="00926D81" w:rsidRPr="00F4251E" w:rsidRDefault="00926D81" w:rsidP="005D6EB5">
            <w:pPr>
              <w:pStyle w:val="TAL"/>
            </w:pPr>
          </w:p>
        </w:tc>
        <w:tc>
          <w:tcPr>
            <w:tcW w:w="1694" w:type="dxa"/>
          </w:tcPr>
          <w:p w14:paraId="14FE7447" w14:textId="77777777" w:rsidR="00926D81" w:rsidRPr="00F4251E" w:rsidRDefault="00926D81" w:rsidP="005D6EB5">
            <w:pPr>
              <w:pStyle w:val="TAL"/>
            </w:pPr>
            <w:r w:rsidRPr="00F4251E">
              <w:t>Length value determined by the TTCN implementation</w:t>
            </w:r>
          </w:p>
        </w:tc>
        <w:tc>
          <w:tcPr>
            <w:tcW w:w="1254" w:type="dxa"/>
            <w:vAlign w:val="center"/>
          </w:tcPr>
          <w:p w14:paraId="00BF9799" w14:textId="77777777" w:rsidR="00926D81" w:rsidRPr="00F4251E" w:rsidRDefault="00926D81" w:rsidP="005D6EB5">
            <w:pPr>
              <w:pStyle w:val="TAL"/>
            </w:pPr>
          </w:p>
        </w:tc>
      </w:tr>
      <w:tr w:rsidR="00926D81" w:rsidRPr="00F4251E" w14:paraId="7D0D3547" w14:textId="77777777" w:rsidTr="00926D81">
        <w:tc>
          <w:tcPr>
            <w:tcW w:w="4528" w:type="dxa"/>
          </w:tcPr>
          <w:p w14:paraId="6FA1A1B8" w14:textId="77777777" w:rsidR="00926D81" w:rsidRPr="00F4251E" w:rsidRDefault="00926D81" w:rsidP="005D6EB5">
            <w:pPr>
              <w:pStyle w:val="TAL"/>
            </w:pPr>
            <w:r w:rsidRPr="00F4251E">
              <w:t xml:space="preserve">    Container ID n contents</w:t>
            </w:r>
          </w:p>
        </w:tc>
        <w:tc>
          <w:tcPr>
            <w:tcW w:w="2267" w:type="dxa"/>
          </w:tcPr>
          <w:p w14:paraId="26C6040F" w14:textId="77777777" w:rsidR="00926D81" w:rsidRPr="00F4251E" w:rsidRDefault="00926D81" w:rsidP="005D6EB5">
            <w:pPr>
              <w:pStyle w:val="TAL"/>
            </w:pPr>
            <w:r w:rsidRPr="00F4251E">
              <w:rPr>
                <w:rFonts w:eastAsia="Batang" w:cs="Arial"/>
                <w:szCs w:val="18"/>
                <w:lang w:eastAsia="ko-KR"/>
              </w:rPr>
              <w:t>IPv6 address</w:t>
            </w:r>
          </w:p>
        </w:tc>
        <w:tc>
          <w:tcPr>
            <w:tcW w:w="1694" w:type="dxa"/>
          </w:tcPr>
          <w:p w14:paraId="159682CD" w14:textId="77777777" w:rsidR="00926D81" w:rsidRPr="00F4251E" w:rsidRDefault="00926D81" w:rsidP="005D6EB5">
            <w:pPr>
              <w:pStyle w:val="TAL"/>
            </w:pPr>
            <w:r w:rsidRPr="00F4251E">
              <w:t>DNS IPv6 address</w:t>
            </w:r>
          </w:p>
        </w:tc>
        <w:tc>
          <w:tcPr>
            <w:tcW w:w="1254" w:type="dxa"/>
            <w:vAlign w:val="center"/>
          </w:tcPr>
          <w:p w14:paraId="4A24B3A9" w14:textId="77777777" w:rsidR="00926D81" w:rsidRPr="00F4251E" w:rsidRDefault="00926D81" w:rsidP="005D6EB5">
            <w:pPr>
              <w:pStyle w:val="TAL"/>
            </w:pPr>
          </w:p>
        </w:tc>
      </w:tr>
      <w:tr w:rsidR="00926D81" w:rsidRPr="00F4251E" w14:paraId="759A5300" w14:textId="77777777" w:rsidTr="00926D81">
        <w:tblPrEx>
          <w:tblCellMar>
            <w:left w:w="108" w:type="dxa"/>
            <w:right w:w="108" w:type="dxa"/>
          </w:tblCellMar>
        </w:tblPrEx>
        <w:tc>
          <w:tcPr>
            <w:tcW w:w="4528" w:type="dxa"/>
          </w:tcPr>
          <w:p w14:paraId="7EC1F1A8" w14:textId="77777777" w:rsidR="00926D81" w:rsidRPr="00F4251E" w:rsidRDefault="00926D81" w:rsidP="005D6EB5">
            <w:pPr>
              <w:pStyle w:val="TAL"/>
            </w:pPr>
            <w:r w:rsidRPr="00F4251E">
              <w:t xml:space="preserve">  Container ID n+1</w:t>
            </w:r>
          </w:p>
        </w:tc>
        <w:tc>
          <w:tcPr>
            <w:tcW w:w="2267" w:type="dxa"/>
          </w:tcPr>
          <w:p w14:paraId="7160A673" w14:textId="77777777" w:rsidR="00926D81" w:rsidRPr="00F4251E" w:rsidRDefault="00926D81" w:rsidP="005D6EB5">
            <w:pPr>
              <w:pStyle w:val="TAL"/>
            </w:pPr>
            <w:r w:rsidRPr="00F4251E">
              <w:rPr>
                <w:rFonts w:eastAsia="Batang" w:cs="Arial"/>
                <w:szCs w:val="18"/>
                <w:lang w:eastAsia="ko-KR"/>
              </w:rPr>
              <w:t>‘000D’H</w:t>
            </w:r>
          </w:p>
        </w:tc>
        <w:tc>
          <w:tcPr>
            <w:tcW w:w="1694" w:type="dxa"/>
          </w:tcPr>
          <w:p w14:paraId="23DE83B0" w14:textId="77777777" w:rsidR="00926D81" w:rsidRPr="00F4251E" w:rsidRDefault="00926D81" w:rsidP="005D6EB5">
            <w:pPr>
              <w:pStyle w:val="TAL"/>
            </w:pPr>
            <w:r w:rsidRPr="00F4251E">
              <w:t>n assigned to next available number</w:t>
            </w:r>
          </w:p>
        </w:tc>
        <w:tc>
          <w:tcPr>
            <w:tcW w:w="1254" w:type="dxa"/>
          </w:tcPr>
          <w:p w14:paraId="2A6EBECC" w14:textId="77777777" w:rsidR="00926D81" w:rsidRPr="00F4251E" w:rsidRDefault="00926D81" w:rsidP="005D6EB5">
            <w:pPr>
              <w:pStyle w:val="TAL"/>
            </w:pPr>
            <w:r w:rsidRPr="00F4251E">
              <w:t>DNS IPv4 AND XCAP</w:t>
            </w:r>
          </w:p>
        </w:tc>
      </w:tr>
      <w:tr w:rsidR="00926D81" w:rsidRPr="00F4251E" w14:paraId="058246D1" w14:textId="77777777" w:rsidTr="00926D81">
        <w:tc>
          <w:tcPr>
            <w:tcW w:w="4528" w:type="dxa"/>
          </w:tcPr>
          <w:p w14:paraId="3C6F1E5C" w14:textId="77777777" w:rsidR="00926D81" w:rsidRPr="00F4251E" w:rsidRDefault="00926D81" w:rsidP="005D6EB5">
            <w:pPr>
              <w:pStyle w:val="TAL"/>
            </w:pPr>
            <w:r w:rsidRPr="00F4251E">
              <w:t xml:space="preserve">    Length of container ID n contents</w:t>
            </w:r>
          </w:p>
        </w:tc>
        <w:tc>
          <w:tcPr>
            <w:tcW w:w="2267" w:type="dxa"/>
          </w:tcPr>
          <w:p w14:paraId="0DEC96E7" w14:textId="77777777" w:rsidR="00926D81" w:rsidRPr="00F4251E" w:rsidRDefault="00926D81" w:rsidP="005D6EB5">
            <w:pPr>
              <w:pStyle w:val="TAL"/>
            </w:pPr>
          </w:p>
        </w:tc>
        <w:tc>
          <w:tcPr>
            <w:tcW w:w="1694" w:type="dxa"/>
          </w:tcPr>
          <w:p w14:paraId="4865C979" w14:textId="77777777" w:rsidR="00926D81" w:rsidRPr="00F4251E" w:rsidRDefault="00926D81" w:rsidP="005D6EB5">
            <w:pPr>
              <w:pStyle w:val="TAL"/>
            </w:pPr>
            <w:r w:rsidRPr="00F4251E">
              <w:t>Length value determined by the TTCN implementation</w:t>
            </w:r>
          </w:p>
        </w:tc>
        <w:tc>
          <w:tcPr>
            <w:tcW w:w="1254" w:type="dxa"/>
            <w:vAlign w:val="center"/>
          </w:tcPr>
          <w:p w14:paraId="03EF1195" w14:textId="77777777" w:rsidR="00926D81" w:rsidRPr="00F4251E" w:rsidRDefault="00926D81" w:rsidP="005D6EB5">
            <w:pPr>
              <w:pStyle w:val="TAL"/>
            </w:pPr>
          </w:p>
        </w:tc>
      </w:tr>
      <w:tr w:rsidR="00926D81" w:rsidRPr="00F4251E" w14:paraId="6AF3FEEA" w14:textId="77777777" w:rsidTr="00926D81">
        <w:tc>
          <w:tcPr>
            <w:tcW w:w="4528" w:type="dxa"/>
          </w:tcPr>
          <w:p w14:paraId="71E3708D" w14:textId="77777777" w:rsidR="00926D81" w:rsidRPr="00F4251E" w:rsidRDefault="00926D81" w:rsidP="005D6EB5">
            <w:pPr>
              <w:pStyle w:val="TAL"/>
            </w:pPr>
            <w:r w:rsidRPr="00F4251E">
              <w:t xml:space="preserve">    Container ID n contents</w:t>
            </w:r>
          </w:p>
        </w:tc>
        <w:tc>
          <w:tcPr>
            <w:tcW w:w="2267" w:type="dxa"/>
          </w:tcPr>
          <w:p w14:paraId="3D61CD01" w14:textId="77777777" w:rsidR="00926D81" w:rsidRPr="00F4251E" w:rsidRDefault="00926D81" w:rsidP="005D6EB5">
            <w:pPr>
              <w:pStyle w:val="TAL"/>
            </w:pPr>
            <w:r w:rsidRPr="00F4251E">
              <w:rPr>
                <w:rFonts w:eastAsia="Batang" w:cs="Arial"/>
                <w:szCs w:val="18"/>
                <w:lang w:eastAsia="ko-KR"/>
              </w:rPr>
              <w:t>IPv4 address</w:t>
            </w:r>
          </w:p>
        </w:tc>
        <w:tc>
          <w:tcPr>
            <w:tcW w:w="1694" w:type="dxa"/>
          </w:tcPr>
          <w:p w14:paraId="6C027BE6" w14:textId="77777777" w:rsidR="00926D81" w:rsidRPr="00F4251E" w:rsidRDefault="00926D81" w:rsidP="005D6EB5">
            <w:pPr>
              <w:pStyle w:val="TAL"/>
            </w:pPr>
            <w:r w:rsidRPr="00F4251E">
              <w:t>DNS IPv4 address</w:t>
            </w:r>
          </w:p>
        </w:tc>
        <w:tc>
          <w:tcPr>
            <w:tcW w:w="1254" w:type="dxa"/>
            <w:vAlign w:val="center"/>
          </w:tcPr>
          <w:p w14:paraId="36580CE8" w14:textId="77777777" w:rsidR="00926D81" w:rsidRPr="00F4251E" w:rsidRDefault="00926D81" w:rsidP="005D6EB5">
            <w:pPr>
              <w:pStyle w:val="TAL"/>
            </w:pPr>
          </w:p>
        </w:tc>
      </w:tr>
      <w:tr w:rsidR="00926D81" w:rsidRPr="00F4251E" w14:paraId="0D24A233" w14:textId="77777777" w:rsidTr="00926D81">
        <w:tblPrEx>
          <w:tblCellMar>
            <w:left w:w="108" w:type="dxa"/>
            <w:right w:w="108" w:type="dxa"/>
          </w:tblCellMar>
        </w:tblPrEx>
        <w:tc>
          <w:tcPr>
            <w:tcW w:w="4528" w:type="dxa"/>
          </w:tcPr>
          <w:p w14:paraId="2D8740A8" w14:textId="77777777" w:rsidR="00926D81" w:rsidRPr="00F4251E" w:rsidRDefault="00926D81" w:rsidP="005D6EB5">
            <w:pPr>
              <w:pStyle w:val="TAL"/>
            </w:pPr>
            <w:r w:rsidRPr="00F4251E">
              <w:t>DNN</w:t>
            </w:r>
          </w:p>
        </w:tc>
        <w:tc>
          <w:tcPr>
            <w:tcW w:w="2267" w:type="dxa"/>
          </w:tcPr>
          <w:p w14:paraId="38C84B5E" w14:textId="77777777" w:rsidR="00926D81" w:rsidRPr="00F4251E" w:rsidRDefault="00926D81" w:rsidP="005D6EB5">
            <w:pPr>
              <w:pStyle w:val="TAL"/>
            </w:pPr>
            <w:r w:rsidRPr="00F4251E">
              <w:t xml:space="preserve">The DNN/APN ID of the entry in Table 4.8.4-1 which has been determined by the DNN IE in the UL NAS TRANSPORT message which carried the corresponding </w:t>
            </w:r>
            <w:r w:rsidRPr="00F4251E">
              <w:rPr>
                <w:iCs/>
              </w:rPr>
              <w:t xml:space="preserve">PDU SESSION ESTABLISHMENT REQUEST or by </w:t>
            </w:r>
            <w:r w:rsidRPr="00F4251E">
              <w:t>pc_APN_Default_Configuration if the DNN IE was not present</w:t>
            </w:r>
          </w:p>
        </w:tc>
        <w:tc>
          <w:tcPr>
            <w:tcW w:w="1694" w:type="dxa"/>
          </w:tcPr>
          <w:p w14:paraId="770022EC" w14:textId="77777777" w:rsidR="00926D81" w:rsidRPr="00F4251E" w:rsidRDefault="00926D81" w:rsidP="005D6EB5">
            <w:pPr>
              <w:pStyle w:val="TAL"/>
            </w:pPr>
          </w:p>
        </w:tc>
        <w:tc>
          <w:tcPr>
            <w:tcW w:w="1254" w:type="dxa"/>
          </w:tcPr>
          <w:p w14:paraId="5B48A667" w14:textId="77777777" w:rsidR="00926D81" w:rsidRPr="00F4251E" w:rsidRDefault="00926D81" w:rsidP="005D6EB5">
            <w:pPr>
              <w:pStyle w:val="TAL"/>
            </w:pPr>
          </w:p>
        </w:tc>
      </w:tr>
      <w:tr w:rsidR="00926D81" w:rsidRPr="00F4251E" w14:paraId="427E9D72" w14:textId="77777777" w:rsidTr="00926D81">
        <w:tblPrEx>
          <w:tblCellMar>
            <w:left w:w="108" w:type="dxa"/>
            <w:right w:w="108" w:type="dxa"/>
          </w:tblCellMar>
        </w:tblPrEx>
        <w:tc>
          <w:tcPr>
            <w:tcW w:w="4528" w:type="dxa"/>
          </w:tcPr>
          <w:p w14:paraId="516F3DC4" w14:textId="77777777" w:rsidR="00926D81" w:rsidRPr="00F4251E" w:rsidRDefault="00926D81" w:rsidP="005D6EB5">
            <w:pPr>
              <w:pStyle w:val="TAL"/>
            </w:pPr>
            <w:r w:rsidRPr="00F4251E">
              <w:t>5GSM network feature support</w:t>
            </w:r>
          </w:p>
        </w:tc>
        <w:tc>
          <w:tcPr>
            <w:tcW w:w="2267" w:type="dxa"/>
          </w:tcPr>
          <w:p w14:paraId="33A16DBB" w14:textId="77777777" w:rsidR="00926D81" w:rsidRPr="00F4251E" w:rsidRDefault="00926D81" w:rsidP="005D6EB5">
            <w:pPr>
              <w:pStyle w:val="TAL"/>
            </w:pPr>
            <w:r w:rsidRPr="00F4251E">
              <w:t>Not Present</w:t>
            </w:r>
          </w:p>
        </w:tc>
        <w:tc>
          <w:tcPr>
            <w:tcW w:w="1694" w:type="dxa"/>
          </w:tcPr>
          <w:p w14:paraId="52FB7D7E" w14:textId="77777777" w:rsidR="00926D81" w:rsidRPr="00F4251E" w:rsidRDefault="00926D81" w:rsidP="005D6EB5">
            <w:pPr>
              <w:pStyle w:val="TAL"/>
            </w:pPr>
          </w:p>
        </w:tc>
        <w:tc>
          <w:tcPr>
            <w:tcW w:w="1254" w:type="dxa"/>
          </w:tcPr>
          <w:p w14:paraId="150A2D75" w14:textId="77777777" w:rsidR="00926D81" w:rsidRPr="00F4251E" w:rsidRDefault="00926D81" w:rsidP="005D6EB5">
            <w:pPr>
              <w:pStyle w:val="TAL"/>
            </w:pPr>
          </w:p>
        </w:tc>
      </w:tr>
      <w:tr w:rsidR="00926D81" w:rsidRPr="00F4251E" w14:paraId="54B1BDCD" w14:textId="77777777" w:rsidTr="00926D81">
        <w:tblPrEx>
          <w:tblCellMar>
            <w:left w:w="108" w:type="dxa"/>
            <w:right w:w="108" w:type="dxa"/>
          </w:tblCellMar>
        </w:tblPrEx>
        <w:tc>
          <w:tcPr>
            <w:tcW w:w="4528" w:type="dxa"/>
          </w:tcPr>
          <w:p w14:paraId="0E6B043F" w14:textId="77777777" w:rsidR="00926D81" w:rsidRPr="00F4251E" w:rsidRDefault="00926D81" w:rsidP="005D6EB5">
            <w:pPr>
              <w:pStyle w:val="TAL"/>
            </w:pPr>
            <w:r w:rsidRPr="00F4251E">
              <w:lastRenderedPageBreak/>
              <w:t>Serving PLMN rate control</w:t>
            </w:r>
          </w:p>
        </w:tc>
        <w:tc>
          <w:tcPr>
            <w:tcW w:w="2267" w:type="dxa"/>
          </w:tcPr>
          <w:p w14:paraId="3A8E9298" w14:textId="77777777" w:rsidR="00926D81" w:rsidRPr="00F4251E" w:rsidRDefault="00926D81" w:rsidP="005D6EB5">
            <w:pPr>
              <w:pStyle w:val="TAL"/>
            </w:pPr>
            <w:r w:rsidRPr="00F4251E">
              <w:t>Not Present</w:t>
            </w:r>
          </w:p>
        </w:tc>
        <w:tc>
          <w:tcPr>
            <w:tcW w:w="1694" w:type="dxa"/>
          </w:tcPr>
          <w:p w14:paraId="0A9AA36B" w14:textId="77777777" w:rsidR="00926D81" w:rsidRPr="00F4251E" w:rsidRDefault="00926D81" w:rsidP="005D6EB5">
            <w:pPr>
              <w:pStyle w:val="TAL"/>
            </w:pPr>
          </w:p>
        </w:tc>
        <w:tc>
          <w:tcPr>
            <w:tcW w:w="1254" w:type="dxa"/>
          </w:tcPr>
          <w:p w14:paraId="697BFD4F" w14:textId="77777777" w:rsidR="00926D81" w:rsidRPr="00F4251E" w:rsidRDefault="00926D81" w:rsidP="005D6EB5">
            <w:pPr>
              <w:pStyle w:val="TAL"/>
            </w:pPr>
          </w:p>
        </w:tc>
      </w:tr>
      <w:tr w:rsidR="00926D81" w:rsidRPr="00F4251E" w14:paraId="79AAF08D" w14:textId="77777777" w:rsidTr="00926D81">
        <w:tblPrEx>
          <w:tblCellMar>
            <w:left w:w="108" w:type="dxa"/>
            <w:right w:w="108" w:type="dxa"/>
          </w:tblCellMar>
        </w:tblPrEx>
        <w:tc>
          <w:tcPr>
            <w:tcW w:w="4528" w:type="dxa"/>
          </w:tcPr>
          <w:p w14:paraId="41CB5636" w14:textId="77777777" w:rsidR="00926D81" w:rsidRPr="00F4251E" w:rsidRDefault="00926D81" w:rsidP="005D6EB5">
            <w:pPr>
              <w:pStyle w:val="TAL"/>
            </w:pPr>
            <w:r w:rsidRPr="00F4251E">
              <w:rPr>
                <w:lang w:eastAsia="zh-CN"/>
              </w:rPr>
              <w:t>ATSSS container</w:t>
            </w:r>
          </w:p>
        </w:tc>
        <w:tc>
          <w:tcPr>
            <w:tcW w:w="2267" w:type="dxa"/>
          </w:tcPr>
          <w:p w14:paraId="30B72F4F" w14:textId="77777777" w:rsidR="00926D81" w:rsidRPr="00F4251E" w:rsidRDefault="00926D81" w:rsidP="005D6EB5">
            <w:pPr>
              <w:pStyle w:val="TAL"/>
            </w:pPr>
            <w:r w:rsidRPr="00F4251E">
              <w:t>Not Present</w:t>
            </w:r>
          </w:p>
        </w:tc>
        <w:tc>
          <w:tcPr>
            <w:tcW w:w="1694" w:type="dxa"/>
          </w:tcPr>
          <w:p w14:paraId="7E9EAD6E" w14:textId="77777777" w:rsidR="00926D81" w:rsidRPr="00F4251E" w:rsidRDefault="00926D81" w:rsidP="005D6EB5">
            <w:pPr>
              <w:pStyle w:val="TAL"/>
            </w:pPr>
          </w:p>
        </w:tc>
        <w:tc>
          <w:tcPr>
            <w:tcW w:w="1254" w:type="dxa"/>
          </w:tcPr>
          <w:p w14:paraId="28705CF5" w14:textId="77777777" w:rsidR="00926D81" w:rsidRPr="00F4251E" w:rsidRDefault="00926D81" w:rsidP="005D6EB5">
            <w:pPr>
              <w:pStyle w:val="TAL"/>
            </w:pPr>
          </w:p>
        </w:tc>
      </w:tr>
      <w:tr w:rsidR="00926D81" w:rsidRPr="00F4251E" w14:paraId="6A3C6CB8" w14:textId="77777777" w:rsidTr="00926D81">
        <w:tblPrEx>
          <w:tblCellMar>
            <w:left w:w="108" w:type="dxa"/>
            <w:right w:w="108" w:type="dxa"/>
          </w:tblCellMar>
        </w:tblPrEx>
        <w:tc>
          <w:tcPr>
            <w:tcW w:w="4528" w:type="dxa"/>
          </w:tcPr>
          <w:p w14:paraId="2DDB515A" w14:textId="77777777" w:rsidR="00926D81" w:rsidRPr="00F4251E" w:rsidRDefault="00926D81" w:rsidP="005D6EB5">
            <w:pPr>
              <w:pStyle w:val="TAL"/>
            </w:pPr>
            <w:r w:rsidRPr="00F4251E">
              <w:rPr>
                <w:lang w:eastAsia="zh-CN"/>
              </w:rPr>
              <w:t>Control plane only indication</w:t>
            </w:r>
          </w:p>
        </w:tc>
        <w:tc>
          <w:tcPr>
            <w:tcW w:w="2267" w:type="dxa"/>
          </w:tcPr>
          <w:p w14:paraId="51CCB48C" w14:textId="77777777" w:rsidR="00926D81" w:rsidRPr="00F4251E" w:rsidRDefault="00926D81" w:rsidP="005D6EB5">
            <w:pPr>
              <w:pStyle w:val="TAL"/>
            </w:pPr>
            <w:r w:rsidRPr="00F4251E">
              <w:t>Not Present</w:t>
            </w:r>
          </w:p>
        </w:tc>
        <w:tc>
          <w:tcPr>
            <w:tcW w:w="1694" w:type="dxa"/>
          </w:tcPr>
          <w:p w14:paraId="35374A4F" w14:textId="77777777" w:rsidR="00926D81" w:rsidRPr="00F4251E" w:rsidRDefault="00926D81" w:rsidP="005D6EB5">
            <w:pPr>
              <w:pStyle w:val="TAL"/>
            </w:pPr>
          </w:p>
        </w:tc>
        <w:tc>
          <w:tcPr>
            <w:tcW w:w="1254" w:type="dxa"/>
          </w:tcPr>
          <w:p w14:paraId="252A7E4F" w14:textId="77777777" w:rsidR="00926D81" w:rsidRPr="00F4251E" w:rsidRDefault="00926D81" w:rsidP="005D6EB5">
            <w:pPr>
              <w:pStyle w:val="TAL"/>
            </w:pPr>
          </w:p>
        </w:tc>
      </w:tr>
      <w:tr w:rsidR="00926D81" w:rsidRPr="00F4251E" w14:paraId="2DDACE05" w14:textId="77777777" w:rsidTr="00926D81">
        <w:tblPrEx>
          <w:tblCellMar>
            <w:left w:w="108" w:type="dxa"/>
            <w:right w:w="108" w:type="dxa"/>
          </w:tblCellMar>
        </w:tblPrEx>
        <w:tc>
          <w:tcPr>
            <w:tcW w:w="4528" w:type="dxa"/>
          </w:tcPr>
          <w:p w14:paraId="2B23CEBF" w14:textId="77777777" w:rsidR="00926D81" w:rsidRPr="00F4251E" w:rsidRDefault="00926D81" w:rsidP="005D6EB5">
            <w:pPr>
              <w:pStyle w:val="TAL"/>
            </w:pPr>
            <w:r w:rsidRPr="00F4251E">
              <w:rPr>
                <w:lang w:eastAsia="zh-CN"/>
              </w:rPr>
              <w:t>IP header compression configuration</w:t>
            </w:r>
          </w:p>
        </w:tc>
        <w:tc>
          <w:tcPr>
            <w:tcW w:w="2267" w:type="dxa"/>
          </w:tcPr>
          <w:p w14:paraId="17BF518D" w14:textId="77777777" w:rsidR="00926D81" w:rsidRPr="00F4251E" w:rsidRDefault="00926D81" w:rsidP="005D6EB5">
            <w:pPr>
              <w:pStyle w:val="TAL"/>
            </w:pPr>
            <w:r w:rsidRPr="00F4251E">
              <w:t>Not Present</w:t>
            </w:r>
          </w:p>
        </w:tc>
        <w:tc>
          <w:tcPr>
            <w:tcW w:w="1694" w:type="dxa"/>
          </w:tcPr>
          <w:p w14:paraId="21A851BC" w14:textId="77777777" w:rsidR="00926D81" w:rsidRPr="00F4251E" w:rsidRDefault="00926D81" w:rsidP="005D6EB5">
            <w:pPr>
              <w:pStyle w:val="TAL"/>
            </w:pPr>
          </w:p>
        </w:tc>
        <w:tc>
          <w:tcPr>
            <w:tcW w:w="1254" w:type="dxa"/>
          </w:tcPr>
          <w:p w14:paraId="51546606" w14:textId="77777777" w:rsidR="00926D81" w:rsidRPr="00F4251E" w:rsidRDefault="00926D81" w:rsidP="005D6EB5">
            <w:pPr>
              <w:pStyle w:val="TAL"/>
            </w:pPr>
          </w:p>
        </w:tc>
      </w:tr>
      <w:tr w:rsidR="00926D81" w:rsidRPr="00F4251E" w14:paraId="4C9E5BA2" w14:textId="77777777" w:rsidTr="00926D81">
        <w:tblPrEx>
          <w:tblCellMar>
            <w:left w:w="108" w:type="dxa"/>
            <w:right w:w="108" w:type="dxa"/>
          </w:tblCellMar>
        </w:tblPrEx>
        <w:tc>
          <w:tcPr>
            <w:tcW w:w="4528" w:type="dxa"/>
          </w:tcPr>
          <w:p w14:paraId="3E1E677D" w14:textId="77777777" w:rsidR="00926D81" w:rsidRPr="00F4251E" w:rsidRDefault="00926D81" w:rsidP="005D6EB5">
            <w:pPr>
              <w:pStyle w:val="TAL"/>
            </w:pPr>
            <w:r w:rsidRPr="00F4251E">
              <w:rPr>
                <w:lang w:eastAsia="zh-CN"/>
              </w:rPr>
              <w:t>Ethernet header compression configuration</w:t>
            </w:r>
          </w:p>
        </w:tc>
        <w:tc>
          <w:tcPr>
            <w:tcW w:w="2267" w:type="dxa"/>
          </w:tcPr>
          <w:p w14:paraId="2F74FFCD" w14:textId="77777777" w:rsidR="00926D81" w:rsidRPr="00F4251E" w:rsidRDefault="00926D81" w:rsidP="005D6EB5">
            <w:pPr>
              <w:pStyle w:val="TAL"/>
            </w:pPr>
            <w:r w:rsidRPr="00F4251E">
              <w:t>Not Present</w:t>
            </w:r>
          </w:p>
        </w:tc>
        <w:tc>
          <w:tcPr>
            <w:tcW w:w="1694" w:type="dxa"/>
          </w:tcPr>
          <w:p w14:paraId="368629B3" w14:textId="77777777" w:rsidR="00926D81" w:rsidRPr="00F4251E" w:rsidRDefault="00926D81" w:rsidP="005D6EB5">
            <w:pPr>
              <w:pStyle w:val="TAL"/>
            </w:pPr>
          </w:p>
        </w:tc>
        <w:tc>
          <w:tcPr>
            <w:tcW w:w="1254" w:type="dxa"/>
          </w:tcPr>
          <w:p w14:paraId="53FA83C7" w14:textId="77777777" w:rsidR="00926D81" w:rsidRPr="00F4251E" w:rsidRDefault="00926D81" w:rsidP="005D6EB5">
            <w:pPr>
              <w:pStyle w:val="TAL"/>
            </w:pPr>
          </w:p>
        </w:tc>
      </w:tr>
      <w:tr w:rsidR="00926D81" w:rsidRPr="00F4251E" w14:paraId="42EB69C2" w14:textId="77777777" w:rsidTr="00926D81">
        <w:tblPrEx>
          <w:tblCellMar>
            <w:left w:w="108" w:type="dxa"/>
            <w:right w:w="108" w:type="dxa"/>
          </w:tblCellMar>
        </w:tblPrEx>
        <w:tc>
          <w:tcPr>
            <w:tcW w:w="4528" w:type="dxa"/>
          </w:tcPr>
          <w:p w14:paraId="722E36BB" w14:textId="77777777" w:rsidR="00926D81" w:rsidRPr="00F4251E" w:rsidRDefault="00926D81" w:rsidP="005D6EB5">
            <w:pPr>
              <w:pStyle w:val="TAL"/>
              <w:rPr>
                <w:lang w:eastAsia="zh-CN"/>
              </w:rPr>
            </w:pPr>
            <w:r w:rsidRPr="00F4251E">
              <w:rPr>
                <w:lang w:eastAsia="zh-CN"/>
              </w:rPr>
              <w:t>Ethernet header compression configuration</w:t>
            </w:r>
          </w:p>
        </w:tc>
        <w:tc>
          <w:tcPr>
            <w:tcW w:w="2267" w:type="dxa"/>
          </w:tcPr>
          <w:p w14:paraId="71F69ED0" w14:textId="77777777" w:rsidR="00926D81" w:rsidRPr="00F4251E" w:rsidRDefault="00926D81" w:rsidP="005D6EB5">
            <w:pPr>
              <w:pStyle w:val="TAL"/>
            </w:pPr>
            <w:r w:rsidRPr="00F4251E">
              <w:t>Any value according to TS 24.501 [25] subclause 9.11.4.28</w:t>
            </w:r>
          </w:p>
        </w:tc>
        <w:tc>
          <w:tcPr>
            <w:tcW w:w="1694" w:type="dxa"/>
          </w:tcPr>
          <w:p w14:paraId="1D378D92" w14:textId="77777777" w:rsidR="00926D81" w:rsidRPr="00F4251E" w:rsidRDefault="00926D81" w:rsidP="005D6EB5">
            <w:pPr>
              <w:pStyle w:val="TAL"/>
            </w:pPr>
          </w:p>
        </w:tc>
        <w:tc>
          <w:tcPr>
            <w:tcW w:w="1254" w:type="dxa"/>
          </w:tcPr>
          <w:p w14:paraId="773EE530" w14:textId="77777777" w:rsidR="00926D81" w:rsidRPr="00F4251E" w:rsidRDefault="00926D81" w:rsidP="005D6EB5">
            <w:pPr>
              <w:pStyle w:val="TAL"/>
            </w:pPr>
            <w:r w:rsidRPr="00F4251E">
              <w:t>Ethernet</w:t>
            </w:r>
          </w:p>
        </w:tc>
      </w:tr>
      <w:tr w:rsidR="00926D81" w:rsidRPr="00F4251E" w14:paraId="486339AF" w14:textId="77777777" w:rsidTr="00926D81">
        <w:tblPrEx>
          <w:tblCellMar>
            <w:left w:w="108" w:type="dxa"/>
            <w:right w:w="108" w:type="dxa"/>
          </w:tblCellMar>
        </w:tblPrEx>
        <w:tc>
          <w:tcPr>
            <w:tcW w:w="4528" w:type="dxa"/>
            <w:tcBorders>
              <w:top w:val="single" w:sz="4" w:space="0" w:color="auto"/>
              <w:left w:val="single" w:sz="4" w:space="0" w:color="auto"/>
              <w:bottom w:val="single" w:sz="4" w:space="0" w:color="auto"/>
              <w:right w:val="single" w:sz="4" w:space="0" w:color="auto"/>
            </w:tcBorders>
          </w:tcPr>
          <w:p w14:paraId="5C45131D" w14:textId="77777777" w:rsidR="00926D81" w:rsidRPr="00F4251E" w:rsidRDefault="00926D81" w:rsidP="005D6EB5">
            <w:pPr>
              <w:pStyle w:val="TAL"/>
              <w:rPr>
                <w:lang w:eastAsia="zh-CN"/>
              </w:rPr>
            </w:pPr>
            <w:r w:rsidRPr="00F4251E">
              <w:rPr>
                <w:lang w:eastAsia="zh-CN"/>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60FB1EFE" w14:textId="77777777" w:rsidR="00926D81" w:rsidRPr="00F4251E" w:rsidRDefault="00926D81" w:rsidP="005D6EB5">
            <w:pPr>
              <w:pStyle w:val="TAL"/>
            </w:pPr>
            <w:r w:rsidRPr="00F4251E">
              <w:t>Not Present</w:t>
            </w:r>
          </w:p>
        </w:tc>
        <w:tc>
          <w:tcPr>
            <w:tcW w:w="1694" w:type="dxa"/>
            <w:tcBorders>
              <w:top w:val="single" w:sz="4" w:space="0" w:color="auto"/>
              <w:left w:val="single" w:sz="4" w:space="0" w:color="auto"/>
              <w:bottom w:val="single" w:sz="4" w:space="0" w:color="auto"/>
              <w:right w:val="single" w:sz="4" w:space="0" w:color="auto"/>
            </w:tcBorders>
          </w:tcPr>
          <w:p w14:paraId="1CE0DFDA" w14:textId="77777777" w:rsidR="00926D81" w:rsidRPr="00F4251E" w:rsidRDefault="00926D81" w:rsidP="005D6EB5">
            <w:pPr>
              <w:pStyle w:val="TAL"/>
            </w:pPr>
          </w:p>
        </w:tc>
        <w:tc>
          <w:tcPr>
            <w:tcW w:w="1254" w:type="dxa"/>
            <w:tcBorders>
              <w:top w:val="single" w:sz="4" w:space="0" w:color="auto"/>
              <w:left w:val="single" w:sz="4" w:space="0" w:color="auto"/>
              <w:bottom w:val="single" w:sz="4" w:space="0" w:color="auto"/>
              <w:right w:val="single" w:sz="4" w:space="0" w:color="auto"/>
            </w:tcBorders>
          </w:tcPr>
          <w:p w14:paraId="79F85F0C" w14:textId="77777777" w:rsidR="00926D81" w:rsidRPr="00F4251E" w:rsidRDefault="00926D81" w:rsidP="005D6EB5">
            <w:pPr>
              <w:pStyle w:val="TAL"/>
            </w:pPr>
          </w:p>
        </w:tc>
      </w:tr>
      <w:tr w:rsidR="00926D81" w:rsidRPr="00F4251E" w14:paraId="6596E401" w14:textId="77777777" w:rsidTr="00926D81">
        <w:tblPrEx>
          <w:tblCellMar>
            <w:left w:w="108" w:type="dxa"/>
            <w:right w:w="108" w:type="dxa"/>
          </w:tblCellMar>
        </w:tblPrEx>
        <w:tc>
          <w:tcPr>
            <w:tcW w:w="4528" w:type="dxa"/>
            <w:tcBorders>
              <w:top w:val="single" w:sz="4" w:space="0" w:color="auto"/>
              <w:left w:val="single" w:sz="4" w:space="0" w:color="auto"/>
              <w:bottom w:val="single" w:sz="4" w:space="0" w:color="auto"/>
              <w:right w:val="single" w:sz="4" w:space="0" w:color="auto"/>
            </w:tcBorders>
          </w:tcPr>
          <w:p w14:paraId="21A8BED3" w14:textId="77777777" w:rsidR="00926D81" w:rsidRPr="00F4251E" w:rsidRDefault="00926D81" w:rsidP="005D6EB5">
            <w:pPr>
              <w:pStyle w:val="TAL"/>
              <w:rPr>
                <w:lang w:eastAsia="zh-CN"/>
              </w:rPr>
            </w:pPr>
            <w:r w:rsidRPr="00F4251E">
              <w:rPr>
                <w:lang w:eastAsia="zh-CN"/>
              </w:rPr>
              <w:t>Received MBS container</w:t>
            </w:r>
          </w:p>
        </w:tc>
        <w:tc>
          <w:tcPr>
            <w:tcW w:w="2267" w:type="dxa"/>
            <w:tcBorders>
              <w:top w:val="single" w:sz="4" w:space="0" w:color="auto"/>
              <w:left w:val="single" w:sz="4" w:space="0" w:color="auto"/>
              <w:bottom w:val="single" w:sz="4" w:space="0" w:color="auto"/>
              <w:right w:val="single" w:sz="4" w:space="0" w:color="auto"/>
            </w:tcBorders>
          </w:tcPr>
          <w:p w14:paraId="61AD6CBB" w14:textId="77777777" w:rsidR="00926D81" w:rsidRPr="00F4251E" w:rsidRDefault="00926D81" w:rsidP="005D6EB5">
            <w:pPr>
              <w:pStyle w:val="TAL"/>
            </w:pPr>
            <w:r w:rsidRPr="00F4251E">
              <w:t>Not Present</w:t>
            </w:r>
          </w:p>
        </w:tc>
        <w:tc>
          <w:tcPr>
            <w:tcW w:w="1694" w:type="dxa"/>
            <w:tcBorders>
              <w:top w:val="single" w:sz="4" w:space="0" w:color="auto"/>
              <w:left w:val="single" w:sz="4" w:space="0" w:color="auto"/>
              <w:bottom w:val="single" w:sz="4" w:space="0" w:color="auto"/>
              <w:right w:val="single" w:sz="4" w:space="0" w:color="auto"/>
            </w:tcBorders>
          </w:tcPr>
          <w:p w14:paraId="55313818" w14:textId="77777777" w:rsidR="00926D81" w:rsidRPr="00F4251E" w:rsidRDefault="00926D81" w:rsidP="005D6EB5">
            <w:pPr>
              <w:pStyle w:val="TAL"/>
            </w:pPr>
          </w:p>
        </w:tc>
        <w:tc>
          <w:tcPr>
            <w:tcW w:w="1254" w:type="dxa"/>
            <w:tcBorders>
              <w:top w:val="single" w:sz="4" w:space="0" w:color="auto"/>
              <w:left w:val="single" w:sz="4" w:space="0" w:color="auto"/>
              <w:bottom w:val="single" w:sz="4" w:space="0" w:color="auto"/>
              <w:right w:val="single" w:sz="4" w:space="0" w:color="auto"/>
            </w:tcBorders>
          </w:tcPr>
          <w:p w14:paraId="5C41DBB7" w14:textId="77777777" w:rsidR="00926D81" w:rsidRPr="00F4251E" w:rsidRDefault="00926D81" w:rsidP="005D6EB5">
            <w:pPr>
              <w:pStyle w:val="TAL"/>
            </w:pPr>
          </w:p>
        </w:tc>
      </w:tr>
      <w:tr w:rsidR="0053030B" w:rsidRPr="00F4251E" w14:paraId="3DB94518" w14:textId="77777777" w:rsidTr="00926D81">
        <w:tblPrEx>
          <w:tblCellMar>
            <w:left w:w="108" w:type="dxa"/>
            <w:right w:w="108" w:type="dxa"/>
          </w:tblCellMar>
        </w:tblPrEx>
        <w:trPr>
          <w:ins w:id="15" w:author="Ericsson User" w:date="2024-08-14T15:24:00Z"/>
        </w:trPr>
        <w:tc>
          <w:tcPr>
            <w:tcW w:w="4528" w:type="dxa"/>
            <w:tcBorders>
              <w:top w:val="single" w:sz="4" w:space="0" w:color="auto"/>
              <w:left w:val="single" w:sz="4" w:space="0" w:color="auto"/>
              <w:bottom w:val="single" w:sz="4" w:space="0" w:color="auto"/>
              <w:right w:val="single" w:sz="4" w:space="0" w:color="auto"/>
            </w:tcBorders>
          </w:tcPr>
          <w:p w14:paraId="7166E5F0" w14:textId="2BB7AC94" w:rsidR="0053030B" w:rsidRPr="0053030B" w:rsidRDefault="0053030B" w:rsidP="0053030B">
            <w:pPr>
              <w:pStyle w:val="TAL"/>
              <w:rPr>
                <w:ins w:id="16" w:author="Ericsson User" w:date="2024-08-14T15:24:00Z"/>
                <w:highlight w:val="green"/>
                <w:lang w:eastAsia="zh-CN"/>
              </w:rPr>
            </w:pPr>
            <w:ins w:id="17" w:author="Ericsson User" w:date="2024-08-14T15:24:00Z">
              <w:r w:rsidRPr="0053030B">
                <w:rPr>
                  <w:highlight w:val="green"/>
                </w:rPr>
                <w:t>N3QAI</w:t>
              </w:r>
            </w:ins>
          </w:p>
        </w:tc>
        <w:tc>
          <w:tcPr>
            <w:tcW w:w="2267" w:type="dxa"/>
            <w:tcBorders>
              <w:top w:val="single" w:sz="4" w:space="0" w:color="auto"/>
              <w:left w:val="single" w:sz="4" w:space="0" w:color="auto"/>
              <w:bottom w:val="single" w:sz="4" w:space="0" w:color="auto"/>
              <w:right w:val="single" w:sz="4" w:space="0" w:color="auto"/>
            </w:tcBorders>
          </w:tcPr>
          <w:p w14:paraId="1390167C" w14:textId="40648747" w:rsidR="0053030B" w:rsidRPr="0053030B" w:rsidRDefault="0053030B" w:rsidP="0053030B">
            <w:pPr>
              <w:pStyle w:val="TAL"/>
              <w:rPr>
                <w:ins w:id="18" w:author="Ericsson User" w:date="2024-08-14T15:24:00Z"/>
                <w:highlight w:val="green"/>
              </w:rPr>
            </w:pPr>
            <w:ins w:id="19" w:author="Ericsson User" w:date="2024-08-14T15:24:00Z">
              <w:r w:rsidRPr="0053030B">
                <w:rPr>
                  <w:highlight w:val="green"/>
                </w:rPr>
                <w:t>Not Present</w:t>
              </w:r>
            </w:ins>
          </w:p>
        </w:tc>
        <w:tc>
          <w:tcPr>
            <w:tcW w:w="1694" w:type="dxa"/>
            <w:tcBorders>
              <w:top w:val="single" w:sz="4" w:space="0" w:color="auto"/>
              <w:left w:val="single" w:sz="4" w:space="0" w:color="auto"/>
              <w:bottom w:val="single" w:sz="4" w:space="0" w:color="auto"/>
              <w:right w:val="single" w:sz="4" w:space="0" w:color="auto"/>
            </w:tcBorders>
          </w:tcPr>
          <w:p w14:paraId="19BB54E9" w14:textId="77777777" w:rsidR="0053030B" w:rsidRPr="00F4251E" w:rsidRDefault="0053030B" w:rsidP="0053030B">
            <w:pPr>
              <w:pStyle w:val="TAL"/>
              <w:rPr>
                <w:ins w:id="20" w:author="Ericsson User" w:date="2024-08-14T15:24:00Z"/>
              </w:rPr>
            </w:pPr>
          </w:p>
        </w:tc>
        <w:tc>
          <w:tcPr>
            <w:tcW w:w="1254" w:type="dxa"/>
            <w:tcBorders>
              <w:top w:val="single" w:sz="4" w:space="0" w:color="auto"/>
              <w:left w:val="single" w:sz="4" w:space="0" w:color="auto"/>
              <w:bottom w:val="single" w:sz="4" w:space="0" w:color="auto"/>
              <w:right w:val="single" w:sz="4" w:space="0" w:color="auto"/>
            </w:tcBorders>
          </w:tcPr>
          <w:p w14:paraId="42B53B85" w14:textId="77777777" w:rsidR="0053030B" w:rsidRPr="00F4251E" w:rsidRDefault="0053030B" w:rsidP="0053030B">
            <w:pPr>
              <w:pStyle w:val="TAL"/>
              <w:rPr>
                <w:ins w:id="21" w:author="Ericsson User" w:date="2024-08-14T15:24:00Z"/>
              </w:rPr>
            </w:pPr>
          </w:p>
        </w:tc>
      </w:tr>
      <w:tr w:rsidR="0053030B" w:rsidRPr="00F4251E" w14:paraId="5A01B5EC" w14:textId="77777777" w:rsidTr="00926D81">
        <w:tblPrEx>
          <w:tblCellMar>
            <w:left w:w="108" w:type="dxa"/>
            <w:right w:w="108" w:type="dxa"/>
          </w:tblCellMar>
        </w:tblPrEx>
        <w:trPr>
          <w:ins w:id="22" w:author="Ericsson User" w:date="2024-08-14T15:24:00Z"/>
        </w:trPr>
        <w:tc>
          <w:tcPr>
            <w:tcW w:w="4528" w:type="dxa"/>
            <w:tcBorders>
              <w:top w:val="single" w:sz="4" w:space="0" w:color="auto"/>
              <w:left w:val="single" w:sz="4" w:space="0" w:color="auto"/>
              <w:bottom w:val="single" w:sz="4" w:space="0" w:color="auto"/>
              <w:right w:val="single" w:sz="4" w:space="0" w:color="auto"/>
            </w:tcBorders>
          </w:tcPr>
          <w:p w14:paraId="3D2A0B3A" w14:textId="6BA67CA4" w:rsidR="0053030B" w:rsidRPr="0053030B" w:rsidRDefault="0053030B" w:rsidP="0053030B">
            <w:pPr>
              <w:pStyle w:val="TAL"/>
              <w:rPr>
                <w:ins w:id="23" w:author="Ericsson User" w:date="2024-08-14T15:24:00Z"/>
                <w:highlight w:val="green"/>
                <w:lang w:eastAsia="zh-CN"/>
              </w:rPr>
            </w:pPr>
            <w:ins w:id="24" w:author="Ericsson User" w:date="2024-08-14T15:24:00Z">
              <w:r w:rsidRPr="0053030B">
                <w:rPr>
                  <w:highlight w:val="green"/>
                </w:rPr>
                <w:t>Protocol description</w:t>
              </w:r>
            </w:ins>
          </w:p>
        </w:tc>
        <w:tc>
          <w:tcPr>
            <w:tcW w:w="2267" w:type="dxa"/>
            <w:tcBorders>
              <w:top w:val="single" w:sz="4" w:space="0" w:color="auto"/>
              <w:left w:val="single" w:sz="4" w:space="0" w:color="auto"/>
              <w:bottom w:val="single" w:sz="4" w:space="0" w:color="auto"/>
              <w:right w:val="single" w:sz="4" w:space="0" w:color="auto"/>
            </w:tcBorders>
          </w:tcPr>
          <w:p w14:paraId="10FD7E60" w14:textId="6D089537" w:rsidR="0053030B" w:rsidRPr="0053030B" w:rsidRDefault="0053030B" w:rsidP="0053030B">
            <w:pPr>
              <w:pStyle w:val="TAL"/>
              <w:rPr>
                <w:ins w:id="25" w:author="Ericsson User" w:date="2024-08-14T15:24:00Z"/>
                <w:highlight w:val="green"/>
              </w:rPr>
            </w:pPr>
            <w:ins w:id="26" w:author="Ericsson User" w:date="2024-08-14T15:24:00Z">
              <w:r w:rsidRPr="0053030B">
                <w:rPr>
                  <w:highlight w:val="green"/>
                </w:rPr>
                <w:t>Not Present</w:t>
              </w:r>
            </w:ins>
          </w:p>
        </w:tc>
        <w:tc>
          <w:tcPr>
            <w:tcW w:w="1694" w:type="dxa"/>
            <w:tcBorders>
              <w:top w:val="single" w:sz="4" w:space="0" w:color="auto"/>
              <w:left w:val="single" w:sz="4" w:space="0" w:color="auto"/>
              <w:bottom w:val="single" w:sz="4" w:space="0" w:color="auto"/>
              <w:right w:val="single" w:sz="4" w:space="0" w:color="auto"/>
            </w:tcBorders>
          </w:tcPr>
          <w:p w14:paraId="67E5D53B" w14:textId="77777777" w:rsidR="0053030B" w:rsidRPr="00F4251E" w:rsidRDefault="0053030B" w:rsidP="0053030B">
            <w:pPr>
              <w:pStyle w:val="TAL"/>
              <w:rPr>
                <w:ins w:id="27" w:author="Ericsson User" w:date="2024-08-14T15:24:00Z"/>
              </w:rPr>
            </w:pPr>
          </w:p>
        </w:tc>
        <w:tc>
          <w:tcPr>
            <w:tcW w:w="1254" w:type="dxa"/>
            <w:tcBorders>
              <w:top w:val="single" w:sz="4" w:space="0" w:color="auto"/>
              <w:left w:val="single" w:sz="4" w:space="0" w:color="auto"/>
              <w:bottom w:val="single" w:sz="4" w:space="0" w:color="auto"/>
              <w:right w:val="single" w:sz="4" w:space="0" w:color="auto"/>
            </w:tcBorders>
          </w:tcPr>
          <w:p w14:paraId="773226A6" w14:textId="77777777" w:rsidR="0053030B" w:rsidRPr="00F4251E" w:rsidRDefault="0053030B" w:rsidP="0053030B">
            <w:pPr>
              <w:pStyle w:val="TAL"/>
              <w:rPr>
                <w:ins w:id="28" w:author="Ericsson User" w:date="2024-08-14T15:24:00Z"/>
              </w:rPr>
            </w:pPr>
          </w:p>
        </w:tc>
      </w:tr>
    </w:tbl>
    <w:p w14:paraId="2046639A" w14:textId="77777777" w:rsidR="004111F5" w:rsidRPr="00F4251E" w:rsidRDefault="004111F5" w:rsidP="004111F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111F5" w:rsidRPr="00F4251E" w14:paraId="3FD50BA1" w14:textId="77777777" w:rsidTr="005F2DE7">
        <w:tc>
          <w:tcPr>
            <w:tcW w:w="3936" w:type="dxa"/>
          </w:tcPr>
          <w:p w14:paraId="4767CAC9" w14:textId="77777777" w:rsidR="004111F5" w:rsidRPr="00F4251E" w:rsidRDefault="004111F5" w:rsidP="005F2DE7">
            <w:pPr>
              <w:pStyle w:val="TAH"/>
            </w:pPr>
            <w:r w:rsidRPr="00F4251E">
              <w:t>Condition</w:t>
            </w:r>
          </w:p>
        </w:tc>
        <w:tc>
          <w:tcPr>
            <w:tcW w:w="5811" w:type="dxa"/>
          </w:tcPr>
          <w:p w14:paraId="73DB5191" w14:textId="77777777" w:rsidR="004111F5" w:rsidRPr="00F4251E" w:rsidRDefault="004111F5" w:rsidP="005F2DE7">
            <w:pPr>
              <w:pStyle w:val="TAH"/>
            </w:pPr>
            <w:r w:rsidRPr="00F4251E">
              <w:t>Explanation</w:t>
            </w:r>
          </w:p>
        </w:tc>
      </w:tr>
      <w:tr w:rsidR="004111F5" w:rsidRPr="00F4251E" w14:paraId="081C827D" w14:textId="77777777" w:rsidTr="005F2DE7">
        <w:tc>
          <w:tcPr>
            <w:tcW w:w="3936" w:type="dxa"/>
          </w:tcPr>
          <w:p w14:paraId="6B2C0550" w14:textId="77777777" w:rsidR="004111F5" w:rsidRPr="00F4251E" w:rsidRDefault="004111F5" w:rsidP="005F2DE7">
            <w:pPr>
              <w:pStyle w:val="TAL"/>
            </w:pPr>
            <w:r w:rsidRPr="00F4251E">
              <w:t>IPv4</w:t>
            </w:r>
          </w:p>
        </w:tc>
        <w:tc>
          <w:tcPr>
            <w:tcW w:w="5811" w:type="dxa"/>
          </w:tcPr>
          <w:p w14:paraId="12D4C880"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PDU session type = '001'B</w:t>
            </w:r>
          </w:p>
        </w:tc>
      </w:tr>
      <w:tr w:rsidR="004111F5" w:rsidRPr="00F4251E" w14:paraId="71C5E934" w14:textId="77777777" w:rsidTr="005F2DE7">
        <w:tc>
          <w:tcPr>
            <w:tcW w:w="3936" w:type="dxa"/>
          </w:tcPr>
          <w:p w14:paraId="48C69A6D" w14:textId="77777777" w:rsidR="004111F5" w:rsidRPr="00F4251E" w:rsidRDefault="004111F5" w:rsidP="005F2DE7">
            <w:pPr>
              <w:pStyle w:val="TAL"/>
            </w:pPr>
            <w:r w:rsidRPr="00F4251E">
              <w:t>IPv6</w:t>
            </w:r>
          </w:p>
        </w:tc>
        <w:tc>
          <w:tcPr>
            <w:tcW w:w="5811" w:type="dxa"/>
          </w:tcPr>
          <w:p w14:paraId="061F171A"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PDU session type = '010'B</w:t>
            </w:r>
          </w:p>
        </w:tc>
      </w:tr>
      <w:tr w:rsidR="004111F5" w:rsidRPr="00F4251E" w14:paraId="79817215" w14:textId="77777777" w:rsidTr="005F2DE7">
        <w:tc>
          <w:tcPr>
            <w:tcW w:w="3936" w:type="dxa"/>
          </w:tcPr>
          <w:p w14:paraId="509068E6" w14:textId="77777777" w:rsidR="004111F5" w:rsidRPr="00F4251E" w:rsidRDefault="004111F5" w:rsidP="005F2DE7">
            <w:pPr>
              <w:pStyle w:val="TAL"/>
            </w:pPr>
            <w:r w:rsidRPr="00F4251E">
              <w:t>IPv4v6</w:t>
            </w:r>
          </w:p>
        </w:tc>
        <w:tc>
          <w:tcPr>
            <w:tcW w:w="5811" w:type="dxa"/>
          </w:tcPr>
          <w:p w14:paraId="4F1526E1"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PDU session type = '011'B</w:t>
            </w:r>
          </w:p>
        </w:tc>
      </w:tr>
      <w:tr w:rsidR="004111F5" w:rsidRPr="00F4251E" w14:paraId="33276901" w14:textId="77777777" w:rsidTr="005F2DE7">
        <w:tc>
          <w:tcPr>
            <w:tcW w:w="3936" w:type="dxa"/>
          </w:tcPr>
          <w:p w14:paraId="7602827E" w14:textId="77777777" w:rsidR="004111F5" w:rsidRPr="00F4251E" w:rsidRDefault="004111F5" w:rsidP="005F2DE7">
            <w:pPr>
              <w:pStyle w:val="TAL"/>
            </w:pPr>
            <w:r w:rsidRPr="00F4251E">
              <w:t>IPv4-DHCP</w:t>
            </w:r>
          </w:p>
        </w:tc>
        <w:tc>
          <w:tcPr>
            <w:tcW w:w="5811" w:type="dxa"/>
          </w:tcPr>
          <w:p w14:paraId="59550725"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'000BH' ("IPv4 address allocation via DHCPv4", length of contents = 0).</w:t>
            </w:r>
          </w:p>
          <w:p w14:paraId="2DFFFB85" w14:textId="77777777" w:rsidR="004111F5" w:rsidRPr="00F4251E" w:rsidRDefault="004111F5" w:rsidP="005F2DE7">
            <w:pPr>
              <w:pStyle w:val="TAL"/>
            </w:pPr>
          </w:p>
          <w:p w14:paraId="5060F86E" w14:textId="77777777" w:rsidR="004111F5" w:rsidRPr="00F4251E" w:rsidRDefault="004111F5" w:rsidP="005F2DE7">
            <w:pPr>
              <w:pStyle w:val="TAL"/>
            </w:pPr>
            <w:r w:rsidRPr="00F4251E">
              <w:t>Note: This condition is used in conjunction with IPv4 or IPv4v6 as indicated in the "</w:t>
            </w:r>
            <w:r w:rsidRPr="00F4251E">
              <w:rPr>
                <w:rFonts w:eastAsia="Batang"/>
              </w:rPr>
              <w:t>PDU address information</w:t>
            </w:r>
            <w:r w:rsidRPr="00F4251E">
              <w:t>" just above.</w:t>
            </w:r>
          </w:p>
        </w:tc>
      </w:tr>
      <w:tr w:rsidR="004111F5" w:rsidRPr="00F4251E" w14:paraId="6C9D7BA0" w14:textId="77777777" w:rsidTr="005F2DE7">
        <w:tc>
          <w:tcPr>
            <w:tcW w:w="3936" w:type="dxa"/>
          </w:tcPr>
          <w:p w14:paraId="09F42B6D" w14:textId="77777777" w:rsidR="004111F5" w:rsidRPr="00F4251E" w:rsidRDefault="004111F5" w:rsidP="005F2DE7">
            <w:pPr>
              <w:pStyle w:val="TAL"/>
            </w:pPr>
            <w:r w:rsidRPr="00F4251E">
              <w:t>Ethernet</w:t>
            </w:r>
          </w:p>
        </w:tc>
        <w:tc>
          <w:tcPr>
            <w:tcW w:w="5811" w:type="dxa"/>
          </w:tcPr>
          <w:p w14:paraId="7732A2D3"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PDU session type = '101'B. </w:t>
            </w:r>
          </w:p>
        </w:tc>
      </w:tr>
      <w:tr w:rsidR="004111F5" w:rsidRPr="00F4251E" w14:paraId="56372753" w14:textId="77777777" w:rsidTr="005F2DE7">
        <w:tc>
          <w:tcPr>
            <w:tcW w:w="3936" w:type="dxa"/>
          </w:tcPr>
          <w:p w14:paraId="709C9671" w14:textId="77777777" w:rsidR="004111F5" w:rsidRPr="00F4251E" w:rsidRDefault="004111F5" w:rsidP="005F2DE7">
            <w:pPr>
              <w:pStyle w:val="TAL"/>
            </w:pPr>
            <w:r w:rsidRPr="00F4251E">
              <w:t>Always_On_Requested</w:t>
            </w:r>
          </w:p>
        </w:tc>
        <w:tc>
          <w:tcPr>
            <w:tcW w:w="5811" w:type="dxa"/>
          </w:tcPr>
          <w:p w14:paraId="42446DDA" w14:textId="77777777" w:rsidR="004111F5" w:rsidRPr="00F4251E" w:rsidRDefault="004111F5" w:rsidP="005F2DE7">
            <w:pPr>
              <w:pStyle w:val="TAL"/>
              <w:rPr>
                <w:iCs/>
              </w:rPr>
            </w:pPr>
            <w:r w:rsidRPr="00F4251E">
              <w:t xml:space="preserve">If </w:t>
            </w:r>
            <w:r w:rsidRPr="00F4251E">
              <w:rPr>
                <w:iCs/>
              </w:rPr>
              <w:t xml:space="preserve">the last PDU SESSION ESTABLISHMENT REQUEST message included the </w:t>
            </w:r>
            <w:r w:rsidRPr="00F4251E">
              <w:t>Always-on PDU session requested IE</w:t>
            </w:r>
          </w:p>
        </w:tc>
      </w:tr>
      <w:tr w:rsidR="004111F5" w:rsidRPr="00F4251E" w14:paraId="5B19B2EB" w14:textId="77777777" w:rsidTr="005F2DE7">
        <w:tc>
          <w:tcPr>
            <w:tcW w:w="3936" w:type="dxa"/>
          </w:tcPr>
          <w:p w14:paraId="1CEC80E8" w14:textId="77777777" w:rsidR="004111F5" w:rsidRPr="00F4251E" w:rsidRDefault="004111F5" w:rsidP="005F2DE7">
            <w:pPr>
              <w:pStyle w:val="TAL"/>
            </w:pPr>
            <w:r w:rsidRPr="00F4251E">
              <w:t>P-CSCF_IPv6</w:t>
            </w:r>
          </w:p>
        </w:tc>
        <w:tc>
          <w:tcPr>
            <w:tcW w:w="5811" w:type="dxa"/>
          </w:tcPr>
          <w:p w14:paraId="381A1162"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'0001H' (“P-CSCF IPv6 Address Request", length of contents = 0)</w:t>
            </w:r>
          </w:p>
        </w:tc>
      </w:tr>
      <w:tr w:rsidR="004111F5" w:rsidRPr="00F4251E" w14:paraId="44565A47" w14:textId="77777777" w:rsidTr="005F2DE7">
        <w:tc>
          <w:tcPr>
            <w:tcW w:w="3936" w:type="dxa"/>
          </w:tcPr>
          <w:p w14:paraId="03F1C4CE" w14:textId="77777777" w:rsidR="004111F5" w:rsidRPr="00F4251E" w:rsidRDefault="004111F5" w:rsidP="005F2DE7">
            <w:pPr>
              <w:pStyle w:val="TAL"/>
            </w:pPr>
            <w:r w:rsidRPr="00F4251E">
              <w:t>P-CSCF_IPv4</w:t>
            </w:r>
          </w:p>
        </w:tc>
        <w:tc>
          <w:tcPr>
            <w:tcW w:w="5811" w:type="dxa"/>
          </w:tcPr>
          <w:p w14:paraId="6D17C7BC" w14:textId="77777777" w:rsidR="004111F5" w:rsidRPr="00F4251E" w:rsidRDefault="004111F5" w:rsidP="005F2DE7">
            <w:pPr>
              <w:pStyle w:val="TAL"/>
            </w:pPr>
            <w:r w:rsidRPr="00F4251E">
              <w:t xml:space="preserve">If in the last </w:t>
            </w:r>
            <w:r w:rsidRPr="00F4251E">
              <w:rPr>
                <w:iCs/>
              </w:rPr>
              <w:t>PDU SESSION ESTABLISHMENT REQUEST</w:t>
            </w:r>
            <w:r w:rsidRPr="00F4251E">
              <w:t xml:space="preserve"> sent prior to this message the IE Extended protocol configuration options contains a configuration protocol option = '000CH'  (“P-CSCF IPv4 Address Request", length of contents = 0)</w:t>
            </w:r>
          </w:p>
        </w:tc>
      </w:tr>
      <w:tr w:rsidR="004111F5" w:rsidRPr="00F4251E" w14:paraId="1FBDCBEA" w14:textId="77777777" w:rsidTr="005F2DE7">
        <w:tc>
          <w:tcPr>
            <w:tcW w:w="3936" w:type="dxa"/>
          </w:tcPr>
          <w:p w14:paraId="3FD22DAF" w14:textId="77777777" w:rsidR="004111F5" w:rsidRPr="00F4251E" w:rsidRDefault="004111F5" w:rsidP="005F2DE7">
            <w:pPr>
              <w:pStyle w:val="TAL"/>
            </w:pPr>
            <w:r w:rsidRPr="00F4251E">
              <w:t>Interworking_with_EPS</w:t>
            </w:r>
          </w:p>
        </w:tc>
        <w:tc>
          <w:tcPr>
            <w:tcW w:w="5811" w:type="dxa"/>
          </w:tcPr>
          <w:p w14:paraId="7D2F6EE2" w14:textId="77777777" w:rsidR="004111F5" w:rsidRPr="00F4251E" w:rsidRDefault="004111F5" w:rsidP="005F2DE7">
            <w:pPr>
              <w:pStyle w:val="TAL"/>
            </w:pPr>
            <w:r w:rsidRPr="00F4251E">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r w:rsidR="004111F5" w:rsidRPr="00F4251E" w14:paraId="63ECA44D" w14:textId="77777777" w:rsidTr="005F2DE7">
        <w:tc>
          <w:tcPr>
            <w:tcW w:w="3936" w:type="dxa"/>
          </w:tcPr>
          <w:p w14:paraId="4F449491" w14:textId="77777777" w:rsidR="004111F5" w:rsidRPr="00F4251E" w:rsidRDefault="004111F5" w:rsidP="005F2DE7">
            <w:pPr>
              <w:pStyle w:val="TAL"/>
            </w:pPr>
            <w:r w:rsidRPr="00F4251E">
              <w:t>Additional_P-CSCF_IPv6</w:t>
            </w:r>
          </w:p>
        </w:tc>
        <w:tc>
          <w:tcPr>
            <w:tcW w:w="5811" w:type="dxa"/>
          </w:tcPr>
          <w:p w14:paraId="1504603C" w14:textId="77777777" w:rsidR="004111F5" w:rsidRPr="00F4251E" w:rsidRDefault="004111F5" w:rsidP="005F2DE7">
            <w:pPr>
              <w:pStyle w:val="TAL"/>
            </w:pPr>
            <w:r w:rsidRPr="00F4251E">
              <w:t>P-CSCF_IPv6 AND SS requires to be configured with second P-CSCF Ipv6 address</w:t>
            </w:r>
          </w:p>
        </w:tc>
      </w:tr>
      <w:tr w:rsidR="004111F5" w:rsidRPr="00F4251E" w14:paraId="65B45578" w14:textId="77777777" w:rsidTr="005F2DE7">
        <w:tc>
          <w:tcPr>
            <w:tcW w:w="3936" w:type="dxa"/>
          </w:tcPr>
          <w:p w14:paraId="08681B42" w14:textId="77777777" w:rsidR="004111F5" w:rsidRPr="00F4251E" w:rsidRDefault="004111F5" w:rsidP="005F2DE7">
            <w:pPr>
              <w:pStyle w:val="TAL"/>
            </w:pPr>
            <w:r w:rsidRPr="00F4251E">
              <w:t>Additional _P-CSCF_IPv4</w:t>
            </w:r>
          </w:p>
        </w:tc>
        <w:tc>
          <w:tcPr>
            <w:tcW w:w="5811" w:type="dxa"/>
          </w:tcPr>
          <w:p w14:paraId="1CEA5B11" w14:textId="77777777" w:rsidR="004111F5" w:rsidRPr="00F4251E" w:rsidRDefault="004111F5" w:rsidP="005F2DE7">
            <w:pPr>
              <w:pStyle w:val="TAL"/>
            </w:pPr>
            <w:r w:rsidRPr="00F4251E">
              <w:t>P-CSCF_IPv6 AND SS requires to be configured with second P-CSCF Ipv4 address</w:t>
            </w:r>
          </w:p>
        </w:tc>
      </w:tr>
      <w:tr w:rsidR="004111F5" w:rsidRPr="00F4251E" w14:paraId="03EABF51" w14:textId="77777777" w:rsidTr="005F2DE7">
        <w:tc>
          <w:tcPr>
            <w:tcW w:w="3936" w:type="dxa"/>
            <w:tcBorders>
              <w:top w:val="single" w:sz="4" w:space="0" w:color="auto"/>
              <w:left w:val="single" w:sz="4" w:space="0" w:color="auto"/>
              <w:bottom w:val="single" w:sz="4" w:space="0" w:color="auto"/>
              <w:right w:val="single" w:sz="4" w:space="0" w:color="auto"/>
            </w:tcBorders>
          </w:tcPr>
          <w:p w14:paraId="523FC292" w14:textId="77777777" w:rsidR="004111F5" w:rsidRPr="00F4251E" w:rsidRDefault="004111F5" w:rsidP="005F2DE7">
            <w:pPr>
              <w:pStyle w:val="TAL"/>
            </w:pPr>
            <w:r w:rsidRPr="00F4251E">
              <w:t>DNS IPv6</w:t>
            </w:r>
          </w:p>
        </w:tc>
        <w:tc>
          <w:tcPr>
            <w:tcW w:w="5811" w:type="dxa"/>
            <w:tcBorders>
              <w:top w:val="single" w:sz="4" w:space="0" w:color="auto"/>
              <w:left w:val="single" w:sz="4" w:space="0" w:color="auto"/>
              <w:bottom w:val="single" w:sz="4" w:space="0" w:color="auto"/>
              <w:right w:val="single" w:sz="4" w:space="0" w:color="auto"/>
            </w:tcBorders>
          </w:tcPr>
          <w:p w14:paraId="73183D0B" w14:textId="77777777" w:rsidR="004111F5" w:rsidRPr="00F4251E" w:rsidRDefault="004111F5" w:rsidP="005F2DE7">
            <w:pPr>
              <w:pStyle w:val="TAL"/>
            </w:pPr>
            <w:r w:rsidRPr="00F4251E">
              <w:t>If in the last PDU Session Establishment REQUEST the Extended protocol configuration options was included with a “DNS IPv6 Address Request”.</w:t>
            </w:r>
          </w:p>
        </w:tc>
      </w:tr>
      <w:tr w:rsidR="004111F5" w:rsidRPr="00F4251E" w14:paraId="39C01E80" w14:textId="77777777" w:rsidTr="005F2DE7">
        <w:tc>
          <w:tcPr>
            <w:tcW w:w="3936" w:type="dxa"/>
            <w:tcBorders>
              <w:top w:val="single" w:sz="4" w:space="0" w:color="auto"/>
              <w:left w:val="single" w:sz="4" w:space="0" w:color="auto"/>
              <w:bottom w:val="single" w:sz="4" w:space="0" w:color="auto"/>
              <w:right w:val="single" w:sz="4" w:space="0" w:color="auto"/>
            </w:tcBorders>
          </w:tcPr>
          <w:p w14:paraId="5FBA44B1" w14:textId="77777777" w:rsidR="004111F5" w:rsidRPr="00F4251E" w:rsidRDefault="004111F5" w:rsidP="005F2DE7">
            <w:pPr>
              <w:pStyle w:val="TAL"/>
            </w:pPr>
            <w:r w:rsidRPr="00F4251E">
              <w:t>DNS IPv4</w:t>
            </w:r>
          </w:p>
        </w:tc>
        <w:tc>
          <w:tcPr>
            <w:tcW w:w="5811" w:type="dxa"/>
            <w:tcBorders>
              <w:top w:val="single" w:sz="4" w:space="0" w:color="auto"/>
              <w:left w:val="single" w:sz="4" w:space="0" w:color="auto"/>
              <w:bottom w:val="single" w:sz="4" w:space="0" w:color="auto"/>
              <w:right w:val="single" w:sz="4" w:space="0" w:color="auto"/>
            </w:tcBorders>
          </w:tcPr>
          <w:p w14:paraId="07EA11F8" w14:textId="77777777" w:rsidR="004111F5" w:rsidRPr="00F4251E" w:rsidRDefault="004111F5" w:rsidP="005F2DE7">
            <w:pPr>
              <w:pStyle w:val="TAL"/>
            </w:pPr>
            <w:r w:rsidRPr="00F4251E">
              <w:t>If in the last PDU Session Establishment REQUEST the Extended protocol configuration options was included with a “DNS IPv4 Address Request”.</w:t>
            </w:r>
          </w:p>
        </w:tc>
      </w:tr>
      <w:tr w:rsidR="004111F5" w:rsidRPr="00F4251E" w14:paraId="7AD0D662" w14:textId="77777777" w:rsidTr="005F2DE7">
        <w:tc>
          <w:tcPr>
            <w:tcW w:w="3936" w:type="dxa"/>
            <w:tcBorders>
              <w:top w:val="single" w:sz="4" w:space="0" w:color="auto"/>
              <w:left w:val="single" w:sz="4" w:space="0" w:color="auto"/>
              <w:bottom w:val="single" w:sz="4" w:space="0" w:color="auto"/>
              <w:right w:val="single" w:sz="4" w:space="0" w:color="auto"/>
            </w:tcBorders>
          </w:tcPr>
          <w:p w14:paraId="1A5EF250" w14:textId="77777777" w:rsidR="004111F5" w:rsidRPr="00F4251E" w:rsidRDefault="004111F5" w:rsidP="005F2DE7">
            <w:pPr>
              <w:keepNext/>
              <w:keepLines/>
              <w:spacing w:after="0"/>
              <w:rPr>
                <w:rFonts w:ascii="Arial" w:hAnsi="Arial"/>
                <w:sz w:val="18"/>
              </w:rPr>
            </w:pPr>
            <w:r w:rsidRPr="00F4251E">
              <w:rPr>
                <w:rFonts w:ascii="Arial" w:hAnsi="Arial"/>
                <w:sz w:val="18"/>
              </w:rPr>
              <w:t>XCAP</w:t>
            </w:r>
          </w:p>
        </w:tc>
        <w:tc>
          <w:tcPr>
            <w:tcW w:w="5811" w:type="dxa"/>
            <w:tcBorders>
              <w:top w:val="single" w:sz="4" w:space="0" w:color="auto"/>
              <w:left w:val="single" w:sz="4" w:space="0" w:color="auto"/>
              <w:bottom w:val="single" w:sz="4" w:space="0" w:color="auto"/>
              <w:right w:val="single" w:sz="4" w:space="0" w:color="auto"/>
            </w:tcBorders>
          </w:tcPr>
          <w:p w14:paraId="4782AA6C" w14:textId="77777777" w:rsidR="004111F5" w:rsidRPr="00F4251E" w:rsidRDefault="004111F5" w:rsidP="005F2DE7">
            <w:pPr>
              <w:keepNext/>
              <w:keepLines/>
              <w:spacing w:after="0"/>
              <w:rPr>
                <w:rFonts w:ascii="Arial" w:hAnsi="Arial"/>
                <w:sz w:val="18"/>
              </w:rPr>
            </w:pPr>
            <w:r w:rsidRPr="00F4251E">
              <w:rPr>
                <w:rFonts w:ascii="Arial" w:hAnsi="Arial"/>
                <w:sz w:val="18"/>
              </w:rPr>
              <w:t>Used for test cases (TS 34.229-5[47]) involving signalling between UE and XCAP server to activate or deactivate a supplementary service.</w:t>
            </w:r>
          </w:p>
        </w:tc>
      </w:tr>
    </w:tbl>
    <w:p w14:paraId="38BD760C" w14:textId="77777777" w:rsidR="004111F5" w:rsidRPr="00F4251E" w:rsidRDefault="004111F5" w:rsidP="004111F5"/>
    <w:p w14:paraId="7E20AD81" w14:textId="77777777" w:rsidR="001101DC" w:rsidRPr="008C3AE4" w:rsidRDefault="001101DC" w:rsidP="001101DC">
      <w:pPr>
        <w:pStyle w:val="Heading5"/>
        <w:rPr>
          <w:b/>
          <w:color w:val="FF0000"/>
          <w:sz w:val="36"/>
          <w:szCs w:val="32"/>
        </w:rPr>
      </w:pPr>
      <w:r w:rsidRPr="008C3AE4">
        <w:rPr>
          <w:b/>
          <w:color w:val="FF0000"/>
          <w:sz w:val="36"/>
          <w:szCs w:val="32"/>
        </w:rPr>
        <w:lastRenderedPageBreak/>
        <w:t>&lt;&lt;&lt;&lt; TEXT SKIPPED &gt;&gt;&gt;&gt;</w:t>
      </w:r>
    </w:p>
    <w:p w14:paraId="46AD297F" w14:textId="77777777" w:rsidR="001101DC" w:rsidRPr="00D37832" w:rsidRDefault="001101DC" w:rsidP="001101DC">
      <w:pPr>
        <w:pStyle w:val="Heading4"/>
      </w:pPr>
      <w:bookmarkStart w:id="29" w:name="_Toc21354095"/>
      <w:bookmarkStart w:id="30" w:name="_Toc27749714"/>
      <w:r w:rsidRPr="00D37832">
        <w:rPr>
          <w:i/>
        </w:rPr>
        <w:t>–</w:t>
      </w:r>
      <w:r w:rsidRPr="00D37832">
        <w:rPr>
          <w:i/>
        </w:rPr>
        <w:tab/>
        <w:t>PDU session modification request</w:t>
      </w:r>
      <w:bookmarkEnd w:id="29"/>
      <w:bookmarkEnd w:id="30"/>
    </w:p>
    <w:p w14:paraId="4DCBE55A" w14:textId="77777777" w:rsidR="00A41D39" w:rsidRPr="00F4251E" w:rsidRDefault="00A41D39" w:rsidP="00A41D39">
      <w:pPr>
        <w:pStyle w:val="TH"/>
        <w:rPr>
          <w:iCs/>
        </w:rPr>
      </w:pPr>
      <w:bookmarkStart w:id="31" w:name="_CRTable4_7_27"/>
      <w:r w:rsidRPr="00F4251E">
        <w:t xml:space="preserve">Table </w:t>
      </w:r>
      <w:bookmarkEnd w:id="31"/>
      <w:r w:rsidRPr="00F4251E">
        <w:t xml:space="preserve">4.7.2-7: </w:t>
      </w:r>
      <w:r w:rsidRPr="00F4251E">
        <w:rPr>
          <w:iCs/>
        </w:rPr>
        <w:t>PDU SESSION MODIFICATION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A41D39" w:rsidRPr="00F4251E" w14:paraId="54C98280" w14:textId="77777777" w:rsidTr="0053030B">
        <w:tc>
          <w:tcPr>
            <w:tcW w:w="9747" w:type="dxa"/>
            <w:gridSpan w:val="4"/>
            <w:tcBorders>
              <w:top w:val="single" w:sz="4" w:space="0" w:color="auto"/>
              <w:left w:val="single" w:sz="4" w:space="0" w:color="auto"/>
              <w:bottom w:val="single" w:sz="4" w:space="0" w:color="auto"/>
              <w:right w:val="single" w:sz="4" w:space="0" w:color="auto"/>
            </w:tcBorders>
          </w:tcPr>
          <w:p w14:paraId="222A88A9" w14:textId="77777777" w:rsidR="00A41D39" w:rsidRPr="00F4251E" w:rsidRDefault="00A41D39" w:rsidP="005F2DE7">
            <w:pPr>
              <w:pStyle w:val="TAL"/>
            </w:pPr>
            <w:r w:rsidRPr="00F4251E">
              <w:lastRenderedPageBreak/>
              <w:t>Derivation Path: 24.501 clause 8.3.7</w:t>
            </w:r>
          </w:p>
        </w:tc>
      </w:tr>
      <w:tr w:rsidR="00A41D39" w:rsidRPr="00F4251E" w14:paraId="5C7DD6F1" w14:textId="77777777" w:rsidTr="0053030B">
        <w:tblPrEx>
          <w:tblCellMar>
            <w:left w:w="108" w:type="dxa"/>
            <w:right w:w="108" w:type="dxa"/>
          </w:tblCellMar>
        </w:tblPrEx>
        <w:tc>
          <w:tcPr>
            <w:tcW w:w="4614" w:type="dxa"/>
          </w:tcPr>
          <w:p w14:paraId="51A050CD" w14:textId="77777777" w:rsidR="00A41D39" w:rsidRPr="00F4251E" w:rsidRDefault="00A41D39" w:rsidP="005F2DE7">
            <w:pPr>
              <w:pStyle w:val="TAH"/>
            </w:pPr>
            <w:r w:rsidRPr="00F4251E">
              <w:t>Information Element</w:t>
            </w:r>
          </w:p>
        </w:tc>
        <w:tc>
          <w:tcPr>
            <w:tcW w:w="1565" w:type="dxa"/>
          </w:tcPr>
          <w:p w14:paraId="0E489C52" w14:textId="77777777" w:rsidR="00A41D39" w:rsidRPr="00F4251E" w:rsidRDefault="00A41D39" w:rsidP="005F2DE7">
            <w:pPr>
              <w:pStyle w:val="TAH"/>
            </w:pPr>
            <w:r w:rsidRPr="00F4251E">
              <w:t>Value/remark</w:t>
            </w:r>
          </w:p>
        </w:tc>
        <w:tc>
          <w:tcPr>
            <w:tcW w:w="1194" w:type="dxa"/>
          </w:tcPr>
          <w:p w14:paraId="12A1B315" w14:textId="77777777" w:rsidR="00A41D39" w:rsidRPr="00F4251E" w:rsidRDefault="00A41D39" w:rsidP="005F2DE7">
            <w:pPr>
              <w:pStyle w:val="TAH"/>
            </w:pPr>
            <w:r w:rsidRPr="00F4251E">
              <w:t>Comment</w:t>
            </w:r>
          </w:p>
        </w:tc>
        <w:tc>
          <w:tcPr>
            <w:tcW w:w="2374" w:type="dxa"/>
          </w:tcPr>
          <w:p w14:paraId="605FF66E" w14:textId="77777777" w:rsidR="00A41D39" w:rsidRPr="00F4251E" w:rsidRDefault="00A41D39" w:rsidP="005F2DE7">
            <w:pPr>
              <w:pStyle w:val="TAH"/>
            </w:pPr>
            <w:r w:rsidRPr="00F4251E">
              <w:t>Condition</w:t>
            </w:r>
          </w:p>
        </w:tc>
      </w:tr>
      <w:tr w:rsidR="00A41D39" w:rsidRPr="00F4251E" w14:paraId="337768C8" w14:textId="77777777" w:rsidTr="0053030B">
        <w:tblPrEx>
          <w:tblCellMar>
            <w:left w:w="108" w:type="dxa"/>
            <w:right w:w="108" w:type="dxa"/>
          </w:tblCellMar>
        </w:tblPrEx>
        <w:tc>
          <w:tcPr>
            <w:tcW w:w="4614" w:type="dxa"/>
          </w:tcPr>
          <w:p w14:paraId="62ABB47D" w14:textId="77777777" w:rsidR="00A41D39" w:rsidRPr="00F4251E" w:rsidRDefault="00A41D39" w:rsidP="005F2DE7">
            <w:pPr>
              <w:pStyle w:val="TAL"/>
            </w:pPr>
            <w:r w:rsidRPr="00F4251E">
              <w:t>Extended protocol discriminator</w:t>
            </w:r>
          </w:p>
        </w:tc>
        <w:tc>
          <w:tcPr>
            <w:tcW w:w="1565" w:type="dxa"/>
          </w:tcPr>
          <w:p w14:paraId="7038108D" w14:textId="77777777" w:rsidR="00A41D39" w:rsidRPr="00F4251E" w:rsidRDefault="00A41D39" w:rsidP="005F2DE7">
            <w:pPr>
              <w:pStyle w:val="TAL"/>
            </w:pPr>
            <w:r w:rsidRPr="00F4251E">
              <w:t>‘0010 1110’B</w:t>
            </w:r>
          </w:p>
        </w:tc>
        <w:tc>
          <w:tcPr>
            <w:tcW w:w="1194" w:type="dxa"/>
          </w:tcPr>
          <w:p w14:paraId="31DFD5B4" w14:textId="77777777" w:rsidR="00A41D39" w:rsidRPr="00F4251E" w:rsidRDefault="00A41D39" w:rsidP="005F2DE7">
            <w:pPr>
              <w:pStyle w:val="TAL"/>
            </w:pPr>
            <w:r w:rsidRPr="00F4251E">
              <w:t>5GS session management messages</w:t>
            </w:r>
          </w:p>
        </w:tc>
        <w:tc>
          <w:tcPr>
            <w:tcW w:w="2374" w:type="dxa"/>
          </w:tcPr>
          <w:p w14:paraId="73162431" w14:textId="77777777" w:rsidR="00A41D39" w:rsidRPr="00F4251E" w:rsidRDefault="00A41D39" w:rsidP="005F2DE7">
            <w:pPr>
              <w:pStyle w:val="TAL"/>
            </w:pPr>
          </w:p>
        </w:tc>
      </w:tr>
      <w:tr w:rsidR="00A41D39" w:rsidRPr="00F4251E" w14:paraId="36BF50D3" w14:textId="77777777" w:rsidTr="0053030B">
        <w:tblPrEx>
          <w:tblCellMar>
            <w:left w:w="108" w:type="dxa"/>
            <w:right w:w="108" w:type="dxa"/>
          </w:tblCellMar>
        </w:tblPrEx>
        <w:tc>
          <w:tcPr>
            <w:tcW w:w="4614" w:type="dxa"/>
          </w:tcPr>
          <w:p w14:paraId="06FB999A" w14:textId="77777777" w:rsidR="00A41D39" w:rsidRPr="00F4251E" w:rsidRDefault="00A41D39" w:rsidP="005F2DE7">
            <w:pPr>
              <w:pStyle w:val="TAL"/>
            </w:pPr>
            <w:r w:rsidRPr="00F4251E">
              <w:t>PDU session ID</w:t>
            </w:r>
          </w:p>
        </w:tc>
        <w:tc>
          <w:tcPr>
            <w:tcW w:w="1565" w:type="dxa"/>
          </w:tcPr>
          <w:p w14:paraId="7D404D5B" w14:textId="77777777" w:rsidR="00A41D39" w:rsidRPr="00F4251E" w:rsidRDefault="00A41D39" w:rsidP="005F2DE7">
            <w:pPr>
              <w:pStyle w:val="TAL"/>
            </w:pPr>
            <w:r w:rsidRPr="00F4251E">
              <w:t xml:space="preserve">The value indicated in </w:t>
            </w:r>
            <w:r w:rsidRPr="00F4251E">
              <w:rPr>
                <w:iCs/>
              </w:rPr>
              <w:t xml:space="preserve">PDU SESSION </w:t>
            </w:r>
            <w:r w:rsidRPr="00F4251E">
              <w:t xml:space="preserve">ESTABLISHMENT </w:t>
            </w:r>
            <w:r w:rsidRPr="00F4251E">
              <w:rPr>
                <w:iCs/>
              </w:rPr>
              <w:t>REQUEST</w:t>
            </w:r>
            <w:r w:rsidRPr="00F4251E">
              <w:t xml:space="preserve"> message</w:t>
            </w:r>
          </w:p>
        </w:tc>
        <w:tc>
          <w:tcPr>
            <w:tcW w:w="1194" w:type="dxa"/>
          </w:tcPr>
          <w:p w14:paraId="26E4A6E7" w14:textId="77777777" w:rsidR="00A41D39" w:rsidRPr="00F4251E" w:rsidRDefault="00A41D39" w:rsidP="005F2DE7">
            <w:pPr>
              <w:pStyle w:val="TAL"/>
              <w:rPr>
                <w:rFonts w:eastAsia="MS PGothic"/>
              </w:rPr>
            </w:pPr>
          </w:p>
        </w:tc>
        <w:tc>
          <w:tcPr>
            <w:tcW w:w="2374" w:type="dxa"/>
          </w:tcPr>
          <w:p w14:paraId="2CE3B5B9" w14:textId="77777777" w:rsidR="00A41D39" w:rsidRPr="00F4251E" w:rsidRDefault="00A41D39" w:rsidP="005F2DE7">
            <w:pPr>
              <w:pStyle w:val="TAL"/>
            </w:pPr>
          </w:p>
        </w:tc>
      </w:tr>
      <w:tr w:rsidR="00A41D39" w:rsidRPr="00F4251E" w14:paraId="11333703" w14:textId="77777777" w:rsidTr="0053030B">
        <w:tblPrEx>
          <w:tblCellMar>
            <w:left w:w="108" w:type="dxa"/>
            <w:right w:w="108" w:type="dxa"/>
          </w:tblCellMar>
        </w:tblPrEx>
        <w:tc>
          <w:tcPr>
            <w:tcW w:w="4614" w:type="dxa"/>
            <w:tcBorders>
              <w:bottom w:val="single" w:sz="4" w:space="0" w:color="auto"/>
            </w:tcBorders>
          </w:tcPr>
          <w:p w14:paraId="648C8797" w14:textId="77777777" w:rsidR="00A41D39" w:rsidRPr="00F4251E" w:rsidRDefault="00A41D39" w:rsidP="005F2DE7">
            <w:pPr>
              <w:pStyle w:val="TAL"/>
            </w:pPr>
            <w:r w:rsidRPr="00F4251E">
              <w:t>PTI</w:t>
            </w:r>
          </w:p>
        </w:tc>
        <w:tc>
          <w:tcPr>
            <w:tcW w:w="1565" w:type="dxa"/>
          </w:tcPr>
          <w:p w14:paraId="7E3A9CFE" w14:textId="77777777" w:rsidR="00A41D39" w:rsidRPr="00F4251E" w:rsidRDefault="00A41D39" w:rsidP="005F2DE7">
            <w:pPr>
              <w:pStyle w:val="TAL"/>
            </w:pPr>
            <w:r w:rsidRPr="00F4251E">
              <w:t>Any value from 1 to 254</w:t>
            </w:r>
          </w:p>
        </w:tc>
        <w:tc>
          <w:tcPr>
            <w:tcW w:w="1194" w:type="dxa"/>
          </w:tcPr>
          <w:p w14:paraId="29A5C71E" w14:textId="77777777" w:rsidR="00A41D39" w:rsidRPr="00F4251E" w:rsidRDefault="00A41D39" w:rsidP="005F2DE7">
            <w:pPr>
              <w:pStyle w:val="TAL"/>
            </w:pPr>
          </w:p>
        </w:tc>
        <w:tc>
          <w:tcPr>
            <w:tcW w:w="2374" w:type="dxa"/>
          </w:tcPr>
          <w:p w14:paraId="57D493B4" w14:textId="77777777" w:rsidR="00A41D39" w:rsidRPr="00F4251E" w:rsidRDefault="00A41D39" w:rsidP="005F2DE7">
            <w:pPr>
              <w:pStyle w:val="TAL"/>
            </w:pPr>
          </w:p>
        </w:tc>
      </w:tr>
      <w:tr w:rsidR="00A41D39" w:rsidRPr="00F4251E" w14:paraId="2B05C86F" w14:textId="77777777" w:rsidTr="0053030B">
        <w:tblPrEx>
          <w:tblCellMar>
            <w:left w:w="108" w:type="dxa"/>
            <w:right w:w="108" w:type="dxa"/>
          </w:tblCellMar>
        </w:tblPrEx>
        <w:tc>
          <w:tcPr>
            <w:tcW w:w="4614" w:type="dxa"/>
          </w:tcPr>
          <w:p w14:paraId="74D220AA" w14:textId="77777777" w:rsidR="00A41D39" w:rsidRPr="00F4251E" w:rsidRDefault="00A41D39" w:rsidP="005F2DE7">
            <w:pPr>
              <w:pStyle w:val="TAL"/>
            </w:pPr>
            <w:r w:rsidRPr="00F4251E">
              <w:t>PDU SESSION MODIFICATION REQUEST message identity</w:t>
            </w:r>
          </w:p>
        </w:tc>
        <w:tc>
          <w:tcPr>
            <w:tcW w:w="1565" w:type="dxa"/>
          </w:tcPr>
          <w:p w14:paraId="3C3C0AE6" w14:textId="77777777" w:rsidR="00A41D39" w:rsidRPr="00F4251E" w:rsidRDefault="00A41D39" w:rsidP="005F2DE7">
            <w:pPr>
              <w:pStyle w:val="TAL"/>
            </w:pPr>
            <w:r w:rsidRPr="00F4251E">
              <w:t>‘1100 1001’B</w:t>
            </w:r>
          </w:p>
        </w:tc>
        <w:tc>
          <w:tcPr>
            <w:tcW w:w="1194" w:type="dxa"/>
          </w:tcPr>
          <w:p w14:paraId="667AFE2E" w14:textId="77777777" w:rsidR="00A41D39" w:rsidRPr="00F4251E" w:rsidRDefault="00A41D39" w:rsidP="005F2DE7">
            <w:pPr>
              <w:pStyle w:val="TAL"/>
            </w:pPr>
          </w:p>
        </w:tc>
        <w:tc>
          <w:tcPr>
            <w:tcW w:w="2374" w:type="dxa"/>
          </w:tcPr>
          <w:p w14:paraId="177628BE" w14:textId="77777777" w:rsidR="00A41D39" w:rsidRPr="00F4251E" w:rsidRDefault="00A41D39" w:rsidP="005F2DE7">
            <w:pPr>
              <w:pStyle w:val="TAL"/>
            </w:pPr>
          </w:p>
        </w:tc>
      </w:tr>
      <w:tr w:rsidR="00A41D39" w:rsidRPr="00F4251E" w14:paraId="4B73949E" w14:textId="77777777" w:rsidTr="0053030B">
        <w:tblPrEx>
          <w:tblCellMar>
            <w:left w:w="108" w:type="dxa"/>
            <w:right w:w="108" w:type="dxa"/>
          </w:tblCellMar>
        </w:tblPrEx>
        <w:tc>
          <w:tcPr>
            <w:tcW w:w="4614" w:type="dxa"/>
          </w:tcPr>
          <w:p w14:paraId="17E701C6" w14:textId="77777777" w:rsidR="00A41D39" w:rsidRPr="00F4251E" w:rsidRDefault="00A41D39" w:rsidP="005F2DE7">
            <w:pPr>
              <w:pStyle w:val="TAL"/>
            </w:pPr>
            <w:r w:rsidRPr="00F4251E">
              <w:t>5GSM capability</w:t>
            </w:r>
          </w:p>
        </w:tc>
        <w:tc>
          <w:tcPr>
            <w:tcW w:w="1565" w:type="dxa"/>
          </w:tcPr>
          <w:p w14:paraId="143BCC4B" w14:textId="77777777" w:rsidR="00A41D39" w:rsidRPr="00F4251E" w:rsidRDefault="00A41D39" w:rsidP="005F2DE7">
            <w:pPr>
              <w:pStyle w:val="TAL"/>
            </w:pPr>
            <w:r w:rsidRPr="00F4251E">
              <w:t>If present: contents not checked</w:t>
            </w:r>
          </w:p>
        </w:tc>
        <w:tc>
          <w:tcPr>
            <w:tcW w:w="1194" w:type="dxa"/>
          </w:tcPr>
          <w:p w14:paraId="55191809" w14:textId="77777777" w:rsidR="00A41D39" w:rsidRPr="00F4251E" w:rsidRDefault="00A41D39" w:rsidP="005F2DE7">
            <w:pPr>
              <w:pStyle w:val="TAL"/>
            </w:pPr>
          </w:p>
        </w:tc>
        <w:tc>
          <w:tcPr>
            <w:tcW w:w="2374" w:type="dxa"/>
          </w:tcPr>
          <w:p w14:paraId="3EBBF35A" w14:textId="77777777" w:rsidR="00A41D39" w:rsidRPr="00F4251E" w:rsidRDefault="00A41D39" w:rsidP="005F2DE7">
            <w:pPr>
              <w:pStyle w:val="TAL"/>
            </w:pPr>
          </w:p>
        </w:tc>
      </w:tr>
      <w:tr w:rsidR="00A41D39" w:rsidRPr="00F4251E" w14:paraId="53AA4EF8" w14:textId="77777777" w:rsidTr="0053030B">
        <w:tblPrEx>
          <w:tblCellMar>
            <w:left w:w="108" w:type="dxa"/>
            <w:right w:w="108" w:type="dxa"/>
          </w:tblCellMar>
        </w:tblPrEx>
        <w:tc>
          <w:tcPr>
            <w:tcW w:w="4614" w:type="dxa"/>
          </w:tcPr>
          <w:p w14:paraId="2C1951D5" w14:textId="77777777" w:rsidR="00A41D39" w:rsidRPr="00F4251E" w:rsidRDefault="00A41D39" w:rsidP="005F2DE7">
            <w:pPr>
              <w:pStyle w:val="TAL"/>
            </w:pPr>
            <w:r w:rsidRPr="00F4251E">
              <w:t>5GSM cause</w:t>
            </w:r>
          </w:p>
        </w:tc>
        <w:tc>
          <w:tcPr>
            <w:tcW w:w="1565" w:type="dxa"/>
          </w:tcPr>
          <w:p w14:paraId="62652973" w14:textId="77777777" w:rsidR="00A41D39" w:rsidRPr="00F4251E" w:rsidRDefault="00A41D39" w:rsidP="005F2DE7">
            <w:pPr>
              <w:pStyle w:val="TAL"/>
            </w:pPr>
            <w:r w:rsidRPr="00F4251E">
              <w:t>If present: contents not checked</w:t>
            </w:r>
          </w:p>
        </w:tc>
        <w:tc>
          <w:tcPr>
            <w:tcW w:w="1194" w:type="dxa"/>
          </w:tcPr>
          <w:p w14:paraId="5DF40F25" w14:textId="77777777" w:rsidR="00A41D39" w:rsidRPr="00F4251E" w:rsidRDefault="00A41D39" w:rsidP="005F2DE7">
            <w:pPr>
              <w:pStyle w:val="TAL"/>
            </w:pPr>
          </w:p>
        </w:tc>
        <w:tc>
          <w:tcPr>
            <w:tcW w:w="2374" w:type="dxa"/>
          </w:tcPr>
          <w:p w14:paraId="76F5EDA2" w14:textId="77777777" w:rsidR="00A41D39" w:rsidRPr="00F4251E" w:rsidRDefault="00A41D39" w:rsidP="005F2DE7">
            <w:pPr>
              <w:pStyle w:val="TAL"/>
            </w:pPr>
          </w:p>
        </w:tc>
      </w:tr>
      <w:tr w:rsidR="00A41D39" w:rsidRPr="00F4251E" w14:paraId="53B26AAA" w14:textId="77777777" w:rsidTr="0053030B">
        <w:tblPrEx>
          <w:tblCellMar>
            <w:left w:w="108" w:type="dxa"/>
            <w:right w:w="108" w:type="dxa"/>
          </w:tblCellMar>
        </w:tblPrEx>
        <w:tc>
          <w:tcPr>
            <w:tcW w:w="4614" w:type="dxa"/>
          </w:tcPr>
          <w:p w14:paraId="47A46852" w14:textId="77777777" w:rsidR="00A41D39" w:rsidRPr="00F4251E" w:rsidRDefault="00A41D39" w:rsidP="005F2DE7">
            <w:pPr>
              <w:pStyle w:val="TAL"/>
            </w:pPr>
            <w:r w:rsidRPr="00F4251E">
              <w:t>Maximum number of supported packet filters</w:t>
            </w:r>
          </w:p>
        </w:tc>
        <w:tc>
          <w:tcPr>
            <w:tcW w:w="1565" w:type="dxa"/>
          </w:tcPr>
          <w:p w14:paraId="0942DEAB" w14:textId="77777777" w:rsidR="00A41D39" w:rsidRPr="00F4251E" w:rsidRDefault="00A41D39" w:rsidP="005F2DE7">
            <w:pPr>
              <w:pStyle w:val="TAL"/>
            </w:pPr>
            <w:r w:rsidRPr="00F4251E">
              <w:t>If present: contents not checked</w:t>
            </w:r>
          </w:p>
        </w:tc>
        <w:tc>
          <w:tcPr>
            <w:tcW w:w="1194" w:type="dxa"/>
          </w:tcPr>
          <w:p w14:paraId="65650788" w14:textId="77777777" w:rsidR="00A41D39" w:rsidRPr="00F4251E" w:rsidRDefault="00A41D39" w:rsidP="005F2DE7">
            <w:pPr>
              <w:pStyle w:val="TAL"/>
            </w:pPr>
          </w:p>
        </w:tc>
        <w:tc>
          <w:tcPr>
            <w:tcW w:w="2374" w:type="dxa"/>
          </w:tcPr>
          <w:p w14:paraId="6FDEDC32" w14:textId="77777777" w:rsidR="00A41D39" w:rsidRPr="00F4251E" w:rsidRDefault="00A41D39" w:rsidP="005F2DE7">
            <w:pPr>
              <w:pStyle w:val="TAL"/>
            </w:pPr>
          </w:p>
        </w:tc>
      </w:tr>
      <w:tr w:rsidR="00A41D39" w:rsidRPr="00F4251E" w14:paraId="0E502CCF" w14:textId="77777777" w:rsidTr="0053030B">
        <w:tblPrEx>
          <w:tblCellMar>
            <w:left w:w="108" w:type="dxa"/>
            <w:right w:w="108" w:type="dxa"/>
          </w:tblCellMar>
        </w:tblPrEx>
        <w:tc>
          <w:tcPr>
            <w:tcW w:w="4614" w:type="dxa"/>
          </w:tcPr>
          <w:p w14:paraId="7EB2E960" w14:textId="77777777" w:rsidR="00A41D39" w:rsidRPr="00F4251E" w:rsidRDefault="00A41D39" w:rsidP="005F2DE7">
            <w:pPr>
              <w:pStyle w:val="TAL"/>
            </w:pPr>
            <w:r w:rsidRPr="00F4251E">
              <w:t>Always-on PDU session requested</w:t>
            </w:r>
          </w:p>
        </w:tc>
        <w:tc>
          <w:tcPr>
            <w:tcW w:w="1565" w:type="dxa"/>
          </w:tcPr>
          <w:p w14:paraId="30AFFE1D" w14:textId="77777777" w:rsidR="00A41D39" w:rsidRPr="00F4251E" w:rsidRDefault="00A41D39" w:rsidP="005F2DE7">
            <w:pPr>
              <w:pStyle w:val="TAL"/>
            </w:pPr>
            <w:r w:rsidRPr="00F4251E">
              <w:t>If present: contents not checked</w:t>
            </w:r>
          </w:p>
        </w:tc>
        <w:tc>
          <w:tcPr>
            <w:tcW w:w="1194" w:type="dxa"/>
          </w:tcPr>
          <w:p w14:paraId="6AB46A49" w14:textId="77777777" w:rsidR="00A41D39" w:rsidRPr="00F4251E" w:rsidRDefault="00A41D39" w:rsidP="005F2DE7">
            <w:pPr>
              <w:pStyle w:val="TAL"/>
            </w:pPr>
          </w:p>
        </w:tc>
        <w:tc>
          <w:tcPr>
            <w:tcW w:w="2374" w:type="dxa"/>
          </w:tcPr>
          <w:p w14:paraId="265E64DD" w14:textId="77777777" w:rsidR="00A41D39" w:rsidRPr="00F4251E" w:rsidRDefault="00A41D39" w:rsidP="005F2DE7">
            <w:pPr>
              <w:pStyle w:val="TAL"/>
            </w:pPr>
          </w:p>
        </w:tc>
      </w:tr>
      <w:tr w:rsidR="00A41D39" w:rsidRPr="00F4251E" w14:paraId="3C60AFBD" w14:textId="77777777" w:rsidTr="0053030B">
        <w:tblPrEx>
          <w:tblCellMar>
            <w:left w:w="108" w:type="dxa"/>
            <w:right w:w="108" w:type="dxa"/>
          </w:tblCellMar>
        </w:tblPrEx>
        <w:tc>
          <w:tcPr>
            <w:tcW w:w="4614" w:type="dxa"/>
          </w:tcPr>
          <w:p w14:paraId="34D3AF5B" w14:textId="77777777" w:rsidR="00A41D39" w:rsidRPr="00F4251E" w:rsidRDefault="00A41D39" w:rsidP="005F2DE7">
            <w:pPr>
              <w:pStyle w:val="TAL"/>
            </w:pPr>
            <w:r w:rsidRPr="00F4251E">
              <w:t>Integrity protection maximum data rate</w:t>
            </w:r>
          </w:p>
        </w:tc>
        <w:tc>
          <w:tcPr>
            <w:tcW w:w="1565" w:type="dxa"/>
          </w:tcPr>
          <w:p w14:paraId="37FB0BB4" w14:textId="77777777" w:rsidR="00A41D39" w:rsidRPr="00F4251E" w:rsidRDefault="00A41D39" w:rsidP="005F2DE7">
            <w:pPr>
              <w:pStyle w:val="TAL"/>
            </w:pPr>
            <w:r w:rsidRPr="00F4251E">
              <w:t>If present: contents not checked</w:t>
            </w:r>
          </w:p>
        </w:tc>
        <w:tc>
          <w:tcPr>
            <w:tcW w:w="1194" w:type="dxa"/>
          </w:tcPr>
          <w:p w14:paraId="34FCC378" w14:textId="77777777" w:rsidR="00A41D39" w:rsidRPr="00F4251E" w:rsidRDefault="00A41D39" w:rsidP="005F2DE7">
            <w:pPr>
              <w:pStyle w:val="TAL"/>
            </w:pPr>
          </w:p>
        </w:tc>
        <w:tc>
          <w:tcPr>
            <w:tcW w:w="2374" w:type="dxa"/>
          </w:tcPr>
          <w:p w14:paraId="5FE3AC95" w14:textId="77777777" w:rsidR="00A41D39" w:rsidRPr="00F4251E" w:rsidRDefault="00A41D39" w:rsidP="005F2DE7">
            <w:pPr>
              <w:pStyle w:val="TAL"/>
            </w:pPr>
          </w:p>
        </w:tc>
      </w:tr>
      <w:tr w:rsidR="00A41D39" w:rsidRPr="00F4251E" w14:paraId="05006F45" w14:textId="77777777" w:rsidTr="0053030B">
        <w:tblPrEx>
          <w:tblCellMar>
            <w:left w:w="108" w:type="dxa"/>
            <w:right w:w="108" w:type="dxa"/>
          </w:tblCellMar>
        </w:tblPrEx>
        <w:tc>
          <w:tcPr>
            <w:tcW w:w="4614" w:type="dxa"/>
          </w:tcPr>
          <w:p w14:paraId="6442B6CE" w14:textId="77777777" w:rsidR="00A41D39" w:rsidRPr="00F4251E" w:rsidRDefault="00A41D39" w:rsidP="005F2DE7">
            <w:pPr>
              <w:pStyle w:val="TAL"/>
            </w:pPr>
            <w:r w:rsidRPr="00F4251E">
              <w:t>Requested QoS rules</w:t>
            </w:r>
          </w:p>
        </w:tc>
        <w:tc>
          <w:tcPr>
            <w:tcW w:w="1565" w:type="dxa"/>
          </w:tcPr>
          <w:p w14:paraId="6E6BF22C" w14:textId="77777777" w:rsidR="00A41D39" w:rsidRPr="00F4251E" w:rsidRDefault="00A41D39" w:rsidP="005F2DE7">
            <w:pPr>
              <w:pStyle w:val="TAL"/>
            </w:pPr>
            <w:r w:rsidRPr="00F4251E">
              <w:t>If present: contents not checked</w:t>
            </w:r>
          </w:p>
        </w:tc>
        <w:tc>
          <w:tcPr>
            <w:tcW w:w="1194" w:type="dxa"/>
          </w:tcPr>
          <w:p w14:paraId="3E366D0F" w14:textId="77777777" w:rsidR="00A41D39" w:rsidRPr="00F4251E" w:rsidRDefault="00A41D39" w:rsidP="005F2DE7">
            <w:pPr>
              <w:pStyle w:val="TAL"/>
            </w:pPr>
          </w:p>
        </w:tc>
        <w:tc>
          <w:tcPr>
            <w:tcW w:w="2374" w:type="dxa"/>
          </w:tcPr>
          <w:p w14:paraId="4902A1A7" w14:textId="77777777" w:rsidR="00A41D39" w:rsidRPr="00F4251E" w:rsidRDefault="00A41D39" w:rsidP="005F2DE7">
            <w:pPr>
              <w:pStyle w:val="TAL"/>
            </w:pPr>
          </w:p>
        </w:tc>
      </w:tr>
      <w:tr w:rsidR="00A41D39" w:rsidRPr="00F4251E" w14:paraId="36F5A2E9" w14:textId="77777777" w:rsidTr="0053030B">
        <w:tblPrEx>
          <w:tblCellMar>
            <w:left w:w="108" w:type="dxa"/>
            <w:right w:w="108" w:type="dxa"/>
          </w:tblCellMar>
        </w:tblPrEx>
        <w:tc>
          <w:tcPr>
            <w:tcW w:w="4614" w:type="dxa"/>
          </w:tcPr>
          <w:p w14:paraId="7CB9573F" w14:textId="77777777" w:rsidR="00A41D39" w:rsidRPr="00F4251E" w:rsidRDefault="00A41D39" w:rsidP="005F2DE7">
            <w:pPr>
              <w:pStyle w:val="TAL"/>
            </w:pPr>
            <w:r w:rsidRPr="00F4251E">
              <w:t>Requested QoS flow descriptions</w:t>
            </w:r>
          </w:p>
        </w:tc>
        <w:tc>
          <w:tcPr>
            <w:tcW w:w="1565" w:type="dxa"/>
          </w:tcPr>
          <w:p w14:paraId="6D54FA07" w14:textId="77777777" w:rsidR="00A41D39" w:rsidRPr="00F4251E" w:rsidRDefault="00A41D39" w:rsidP="005F2DE7">
            <w:pPr>
              <w:pStyle w:val="TAL"/>
            </w:pPr>
            <w:r w:rsidRPr="00F4251E">
              <w:t>If present: contents not checked</w:t>
            </w:r>
          </w:p>
        </w:tc>
        <w:tc>
          <w:tcPr>
            <w:tcW w:w="1194" w:type="dxa"/>
          </w:tcPr>
          <w:p w14:paraId="7008DF58" w14:textId="77777777" w:rsidR="00A41D39" w:rsidRPr="00F4251E" w:rsidRDefault="00A41D39" w:rsidP="005F2DE7">
            <w:pPr>
              <w:pStyle w:val="TAL"/>
            </w:pPr>
          </w:p>
        </w:tc>
        <w:tc>
          <w:tcPr>
            <w:tcW w:w="2374" w:type="dxa"/>
          </w:tcPr>
          <w:p w14:paraId="1F6D161A" w14:textId="77777777" w:rsidR="00A41D39" w:rsidRPr="00F4251E" w:rsidRDefault="00A41D39" w:rsidP="005F2DE7">
            <w:pPr>
              <w:pStyle w:val="TAL"/>
            </w:pPr>
          </w:p>
        </w:tc>
      </w:tr>
      <w:tr w:rsidR="00A41D39" w:rsidRPr="00F4251E" w14:paraId="59DFCE85" w14:textId="77777777" w:rsidTr="0053030B">
        <w:tblPrEx>
          <w:tblCellMar>
            <w:left w:w="108" w:type="dxa"/>
            <w:right w:w="108" w:type="dxa"/>
          </w:tblCellMar>
        </w:tblPrEx>
        <w:tc>
          <w:tcPr>
            <w:tcW w:w="4614" w:type="dxa"/>
          </w:tcPr>
          <w:p w14:paraId="087798B8" w14:textId="77777777" w:rsidR="00A41D39" w:rsidRPr="00F4251E" w:rsidRDefault="00A41D39" w:rsidP="005F2DE7">
            <w:pPr>
              <w:pStyle w:val="TAL"/>
            </w:pPr>
            <w:r w:rsidRPr="00F4251E">
              <w:t>Mapped EPS bearer contexts</w:t>
            </w:r>
          </w:p>
        </w:tc>
        <w:tc>
          <w:tcPr>
            <w:tcW w:w="1565" w:type="dxa"/>
          </w:tcPr>
          <w:p w14:paraId="6F2A76AD" w14:textId="77777777" w:rsidR="00A41D39" w:rsidRPr="00F4251E" w:rsidRDefault="00A41D39" w:rsidP="005F2DE7">
            <w:pPr>
              <w:pStyle w:val="TAL"/>
            </w:pPr>
            <w:r w:rsidRPr="00F4251E">
              <w:t>If present: contents not checked</w:t>
            </w:r>
          </w:p>
        </w:tc>
        <w:tc>
          <w:tcPr>
            <w:tcW w:w="1194" w:type="dxa"/>
          </w:tcPr>
          <w:p w14:paraId="4B17AEA7" w14:textId="77777777" w:rsidR="00A41D39" w:rsidRPr="00F4251E" w:rsidRDefault="00A41D39" w:rsidP="005F2DE7">
            <w:pPr>
              <w:pStyle w:val="TAL"/>
            </w:pPr>
          </w:p>
        </w:tc>
        <w:tc>
          <w:tcPr>
            <w:tcW w:w="2374" w:type="dxa"/>
          </w:tcPr>
          <w:p w14:paraId="66941468" w14:textId="77777777" w:rsidR="00A41D39" w:rsidRPr="00F4251E" w:rsidRDefault="00A41D39" w:rsidP="005F2DE7">
            <w:pPr>
              <w:pStyle w:val="TAL"/>
            </w:pPr>
          </w:p>
        </w:tc>
      </w:tr>
      <w:tr w:rsidR="00A41D39" w:rsidRPr="00F4251E" w14:paraId="55D7D6C4" w14:textId="77777777" w:rsidTr="0053030B">
        <w:tblPrEx>
          <w:tblCellMar>
            <w:left w:w="108" w:type="dxa"/>
            <w:right w:w="108" w:type="dxa"/>
          </w:tblCellMar>
        </w:tblPrEx>
        <w:tc>
          <w:tcPr>
            <w:tcW w:w="4614" w:type="dxa"/>
          </w:tcPr>
          <w:p w14:paraId="7A029E01" w14:textId="77777777" w:rsidR="00A41D39" w:rsidRPr="00F4251E" w:rsidRDefault="00A41D39" w:rsidP="005F2DE7">
            <w:pPr>
              <w:pStyle w:val="TAL"/>
            </w:pPr>
            <w:r w:rsidRPr="00F4251E">
              <w:t>Extended protocol configuration options</w:t>
            </w:r>
          </w:p>
        </w:tc>
        <w:tc>
          <w:tcPr>
            <w:tcW w:w="1565" w:type="dxa"/>
          </w:tcPr>
          <w:p w14:paraId="51747676" w14:textId="77777777" w:rsidR="00A41D39" w:rsidRPr="00F4251E" w:rsidRDefault="00A41D39" w:rsidP="005F2DE7">
            <w:pPr>
              <w:pStyle w:val="TAL"/>
            </w:pPr>
            <w:r w:rsidRPr="00F4251E">
              <w:t>If present: contents not checked</w:t>
            </w:r>
          </w:p>
        </w:tc>
        <w:tc>
          <w:tcPr>
            <w:tcW w:w="1194" w:type="dxa"/>
          </w:tcPr>
          <w:p w14:paraId="7BF16E7F" w14:textId="77777777" w:rsidR="00A41D39" w:rsidRPr="00F4251E" w:rsidRDefault="00A41D39" w:rsidP="005F2DE7">
            <w:pPr>
              <w:pStyle w:val="TAL"/>
            </w:pPr>
          </w:p>
        </w:tc>
        <w:tc>
          <w:tcPr>
            <w:tcW w:w="2374" w:type="dxa"/>
          </w:tcPr>
          <w:p w14:paraId="7828F1F9" w14:textId="77777777" w:rsidR="00A41D39" w:rsidRPr="00F4251E" w:rsidRDefault="00A41D39" w:rsidP="005F2DE7">
            <w:pPr>
              <w:pStyle w:val="TAL"/>
            </w:pPr>
          </w:p>
        </w:tc>
      </w:tr>
      <w:tr w:rsidR="00A41D39" w:rsidRPr="00F4251E" w14:paraId="70BB126F" w14:textId="77777777" w:rsidTr="0053030B">
        <w:tblPrEx>
          <w:tblCellMar>
            <w:left w:w="108" w:type="dxa"/>
            <w:right w:w="108" w:type="dxa"/>
          </w:tblCellMar>
        </w:tblPrEx>
        <w:tc>
          <w:tcPr>
            <w:tcW w:w="4614" w:type="dxa"/>
          </w:tcPr>
          <w:p w14:paraId="5456FA0A" w14:textId="77777777" w:rsidR="00A41D39" w:rsidRPr="00F4251E" w:rsidRDefault="00A41D39" w:rsidP="005F2DE7">
            <w:pPr>
              <w:pStyle w:val="TAL"/>
            </w:pPr>
            <w:r w:rsidRPr="00F4251E">
              <w:t>Port management information container</w:t>
            </w:r>
          </w:p>
        </w:tc>
        <w:tc>
          <w:tcPr>
            <w:tcW w:w="1565" w:type="dxa"/>
          </w:tcPr>
          <w:p w14:paraId="27C32D7F" w14:textId="77777777" w:rsidR="00A41D39" w:rsidRPr="00F4251E" w:rsidRDefault="00A41D39" w:rsidP="005F2DE7">
            <w:pPr>
              <w:pStyle w:val="TAL"/>
            </w:pPr>
            <w:r w:rsidRPr="00F4251E">
              <w:t>If present: contents not checked</w:t>
            </w:r>
          </w:p>
        </w:tc>
        <w:tc>
          <w:tcPr>
            <w:tcW w:w="1194" w:type="dxa"/>
          </w:tcPr>
          <w:p w14:paraId="05B52F24" w14:textId="77777777" w:rsidR="00A41D39" w:rsidRPr="00F4251E" w:rsidRDefault="00A41D39" w:rsidP="005F2DE7">
            <w:pPr>
              <w:pStyle w:val="TAL"/>
            </w:pPr>
          </w:p>
        </w:tc>
        <w:tc>
          <w:tcPr>
            <w:tcW w:w="2374" w:type="dxa"/>
          </w:tcPr>
          <w:p w14:paraId="12DE2EEE" w14:textId="77777777" w:rsidR="00A41D39" w:rsidRPr="00F4251E" w:rsidRDefault="00A41D39" w:rsidP="005F2DE7">
            <w:pPr>
              <w:pStyle w:val="TAL"/>
            </w:pPr>
          </w:p>
        </w:tc>
      </w:tr>
      <w:tr w:rsidR="00A41D39" w:rsidRPr="00F4251E" w14:paraId="78ED1077" w14:textId="77777777" w:rsidTr="0053030B">
        <w:tblPrEx>
          <w:tblCellMar>
            <w:left w:w="108" w:type="dxa"/>
            <w:right w:w="108" w:type="dxa"/>
          </w:tblCellMar>
        </w:tblPrEx>
        <w:tc>
          <w:tcPr>
            <w:tcW w:w="4614" w:type="dxa"/>
          </w:tcPr>
          <w:p w14:paraId="53BF3272" w14:textId="77777777" w:rsidR="00A41D39" w:rsidRPr="00F4251E" w:rsidRDefault="00A41D39" w:rsidP="005F2DE7">
            <w:pPr>
              <w:pStyle w:val="TAL"/>
            </w:pPr>
            <w:r w:rsidRPr="00F4251E">
              <w:rPr>
                <w:lang w:eastAsia="zh-CN"/>
              </w:rPr>
              <w:t>IP header compression configuration</w:t>
            </w:r>
          </w:p>
        </w:tc>
        <w:tc>
          <w:tcPr>
            <w:tcW w:w="1565" w:type="dxa"/>
          </w:tcPr>
          <w:p w14:paraId="68FF1EA5" w14:textId="77777777" w:rsidR="00A41D39" w:rsidRPr="00F4251E" w:rsidRDefault="00A41D39" w:rsidP="005F2DE7">
            <w:pPr>
              <w:pStyle w:val="TAL"/>
            </w:pPr>
            <w:r w:rsidRPr="00F4251E">
              <w:t>If present: contents not checked</w:t>
            </w:r>
          </w:p>
        </w:tc>
        <w:tc>
          <w:tcPr>
            <w:tcW w:w="1194" w:type="dxa"/>
          </w:tcPr>
          <w:p w14:paraId="1E479AFA" w14:textId="77777777" w:rsidR="00A41D39" w:rsidRPr="00F4251E" w:rsidRDefault="00A41D39" w:rsidP="005F2DE7">
            <w:pPr>
              <w:pStyle w:val="TAL"/>
            </w:pPr>
          </w:p>
        </w:tc>
        <w:tc>
          <w:tcPr>
            <w:tcW w:w="2374" w:type="dxa"/>
          </w:tcPr>
          <w:p w14:paraId="3C11260A" w14:textId="77777777" w:rsidR="00A41D39" w:rsidRPr="00F4251E" w:rsidRDefault="00A41D39" w:rsidP="005F2DE7">
            <w:pPr>
              <w:pStyle w:val="TAL"/>
            </w:pPr>
          </w:p>
        </w:tc>
      </w:tr>
      <w:tr w:rsidR="00A41D39" w:rsidRPr="00F4251E" w14:paraId="37D42FB1" w14:textId="77777777" w:rsidTr="0053030B">
        <w:tblPrEx>
          <w:tblCellMar>
            <w:left w:w="108" w:type="dxa"/>
            <w:right w:w="108" w:type="dxa"/>
          </w:tblCellMar>
        </w:tblPrEx>
        <w:tc>
          <w:tcPr>
            <w:tcW w:w="4614" w:type="dxa"/>
          </w:tcPr>
          <w:p w14:paraId="399DA655" w14:textId="77777777" w:rsidR="00A41D39" w:rsidRPr="00F4251E" w:rsidRDefault="00A41D39" w:rsidP="005F2DE7">
            <w:pPr>
              <w:pStyle w:val="TAL"/>
            </w:pPr>
            <w:r w:rsidRPr="00F4251E">
              <w:rPr>
                <w:lang w:eastAsia="zh-CN"/>
              </w:rPr>
              <w:t>Ethernet header compression configuration</w:t>
            </w:r>
          </w:p>
        </w:tc>
        <w:tc>
          <w:tcPr>
            <w:tcW w:w="1565" w:type="dxa"/>
          </w:tcPr>
          <w:p w14:paraId="7002E384" w14:textId="77777777" w:rsidR="00A41D39" w:rsidRPr="00F4251E" w:rsidRDefault="00A41D39" w:rsidP="005F2DE7">
            <w:pPr>
              <w:pStyle w:val="TAL"/>
            </w:pPr>
            <w:r w:rsidRPr="00F4251E">
              <w:t>If present: contents not checked</w:t>
            </w:r>
          </w:p>
        </w:tc>
        <w:tc>
          <w:tcPr>
            <w:tcW w:w="1194" w:type="dxa"/>
          </w:tcPr>
          <w:p w14:paraId="39DF3A96" w14:textId="77777777" w:rsidR="00A41D39" w:rsidRPr="00F4251E" w:rsidRDefault="00A41D39" w:rsidP="005F2DE7">
            <w:pPr>
              <w:pStyle w:val="TAL"/>
            </w:pPr>
          </w:p>
        </w:tc>
        <w:tc>
          <w:tcPr>
            <w:tcW w:w="2374" w:type="dxa"/>
          </w:tcPr>
          <w:p w14:paraId="43D75B3E" w14:textId="77777777" w:rsidR="00A41D39" w:rsidRPr="00F4251E" w:rsidRDefault="00A41D39" w:rsidP="005F2DE7">
            <w:pPr>
              <w:pStyle w:val="TAL"/>
            </w:pPr>
          </w:p>
        </w:tc>
      </w:tr>
      <w:tr w:rsidR="00A41D39" w:rsidRPr="00F4251E" w14:paraId="0D2AFFB1"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62366ECB" w14:textId="77777777" w:rsidR="00A41D39" w:rsidRPr="00F4251E" w:rsidRDefault="00A41D39" w:rsidP="005F2DE7">
            <w:pPr>
              <w:pStyle w:val="TAL"/>
              <w:rPr>
                <w:lang w:eastAsia="zh-CN"/>
              </w:rPr>
            </w:pPr>
            <w:r w:rsidRPr="00F4251E">
              <w:rPr>
                <w:lang w:eastAsia="zh-CN"/>
              </w:rPr>
              <w:t>Requested MBS container</w:t>
            </w:r>
          </w:p>
        </w:tc>
        <w:tc>
          <w:tcPr>
            <w:tcW w:w="1565" w:type="dxa"/>
            <w:tcBorders>
              <w:top w:val="single" w:sz="4" w:space="0" w:color="auto"/>
              <w:left w:val="single" w:sz="4" w:space="0" w:color="auto"/>
              <w:bottom w:val="single" w:sz="4" w:space="0" w:color="auto"/>
              <w:right w:val="single" w:sz="4" w:space="0" w:color="auto"/>
            </w:tcBorders>
          </w:tcPr>
          <w:p w14:paraId="5D454540" w14:textId="77777777" w:rsidR="00A41D39" w:rsidRPr="00F4251E" w:rsidRDefault="00A41D39"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457E8A7B" w14:textId="77777777" w:rsidR="00A41D39" w:rsidRPr="00F4251E" w:rsidRDefault="00A41D39"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22936F8C" w14:textId="77777777" w:rsidR="00A41D39" w:rsidRPr="00F4251E" w:rsidRDefault="00A41D39" w:rsidP="005F2DE7">
            <w:pPr>
              <w:pStyle w:val="TAL"/>
            </w:pPr>
          </w:p>
        </w:tc>
      </w:tr>
      <w:tr w:rsidR="00A41D39" w:rsidRPr="00F4251E" w14:paraId="28D199AF"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459FD4C2" w14:textId="77777777" w:rsidR="00A41D39" w:rsidRPr="00F4251E" w:rsidRDefault="00A41D39" w:rsidP="005F2DE7">
            <w:pPr>
              <w:pStyle w:val="TAL"/>
              <w:rPr>
                <w:lang w:eastAsia="zh-CN"/>
              </w:rPr>
            </w:pPr>
            <w:r w:rsidRPr="00F4251E">
              <w:rPr>
                <w:lang w:eastAsia="zh-CN"/>
              </w:rPr>
              <w:t>Service-level-AA container</w:t>
            </w:r>
          </w:p>
        </w:tc>
        <w:tc>
          <w:tcPr>
            <w:tcW w:w="1565" w:type="dxa"/>
            <w:tcBorders>
              <w:top w:val="single" w:sz="4" w:space="0" w:color="auto"/>
              <w:left w:val="single" w:sz="4" w:space="0" w:color="auto"/>
              <w:bottom w:val="single" w:sz="4" w:space="0" w:color="auto"/>
              <w:right w:val="single" w:sz="4" w:space="0" w:color="auto"/>
            </w:tcBorders>
          </w:tcPr>
          <w:p w14:paraId="1FB1FDCE" w14:textId="77777777" w:rsidR="00A41D39" w:rsidRPr="00F4251E" w:rsidRDefault="00A41D39" w:rsidP="005F2DE7">
            <w:pPr>
              <w:pStyle w:val="TAL"/>
            </w:pPr>
            <w:r w:rsidRPr="00F4251E">
              <w:t>If present: contents not checked</w:t>
            </w:r>
          </w:p>
        </w:tc>
        <w:tc>
          <w:tcPr>
            <w:tcW w:w="1194" w:type="dxa"/>
            <w:tcBorders>
              <w:top w:val="single" w:sz="4" w:space="0" w:color="auto"/>
              <w:left w:val="single" w:sz="4" w:space="0" w:color="auto"/>
              <w:bottom w:val="single" w:sz="4" w:space="0" w:color="auto"/>
              <w:right w:val="single" w:sz="4" w:space="0" w:color="auto"/>
            </w:tcBorders>
          </w:tcPr>
          <w:p w14:paraId="0A628DD3" w14:textId="77777777" w:rsidR="00A41D39" w:rsidRPr="00F4251E" w:rsidRDefault="00A41D39"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01E77DCC" w14:textId="77777777" w:rsidR="00A41D39" w:rsidRPr="00F4251E" w:rsidRDefault="00A41D39" w:rsidP="005F2DE7">
            <w:pPr>
              <w:pStyle w:val="TAL"/>
            </w:pPr>
          </w:p>
        </w:tc>
      </w:tr>
      <w:tr w:rsidR="0053030B" w:rsidRPr="00F4251E" w14:paraId="68E893BB" w14:textId="77777777" w:rsidTr="0053030B">
        <w:tblPrEx>
          <w:tblCellMar>
            <w:left w:w="108" w:type="dxa"/>
            <w:right w:w="108" w:type="dxa"/>
          </w:tblCellMar>
        </w:tblPrEx>
        <w:trPr>
          <w:ins w:id="32" w:author="Ericsson User" w:date="2024-08-14T15:25:00Z"/>
        </w:trPr>
        <w:tc>
          <w:tcPr>
            <w:tcW w:w="4614" w:type="dxa"/>
            <w:tcBorders>
              <w:top w:val="single" w:sz="4" w:space="0" w:color="auto"/>
              <w:left w:val="single" w:sz="4" w:space="0" w:color="auto"/>
              <w:bottom w:val="single" w:sz="4" w:space="0" w:color="auto"/>
              <w:right w:val="single" w:sz="4" w:space="0" w:color="auto"/>
            </w:tcBorders>
          </w:tcPr>
          <w:p w14:paraId="2537D677" w14:textId="326C184B" w:rsidR="0053030B" w:rsidRPr="0053030B" w:rsidRDefault="0053030B" w:rsidP="0053030B">
            <w:pPr>
              <w:pStyle w:val="TAL"/>
              <w:rPr>
                <w:ins w:id="33" w:author="Ericsson User" w:date="2024-08-14T15:25:00Z"/>
                <w:highlight w:val="green"/>
                <w:lang w:eastAsia="zh-CN"/>
              </w:rPr>
            </w:pPr>
            <w:ins w:id="34" w:author="Ericsson User" w:date="2024-08-14T15:25:00Z">
              <w:r w:rsidRPr="0053030B">
                <w:rPr>
                  <w:highlight w:val="green"/>
                </w:rPr>
                <w:t>Non-3GPP delay budget</w:t>
              </w:r>
            </w:ins>
          </w:p>
        </w:tc>
        <w:tc>
          <w:tcPr>
            <w:tcW w:w="1565" w:type="dxa"/>
            <w:tcBorders>
              <w:top w:val="single" w:sz="4" w:space="0" w:color="auto"/>
              <w:left w:val="single" w:sz="4" w:space="0" w:color="auto"/>
              <w:bottom w:val="single" w:sz="4" w:space="0" w:color="auto"/>
              <w:right w:val="single" w:sz="4" w:space="0" w:color="auto"/>
            </w:tcBorders>
          </w:tcPr>
          <w:p w14:paraId="6A2B4C19" w14:textId="77ECBF7F" w:rsidR="0053030B" w:rsidRPr="0053030B" w:rsidRDefault="0053030B" w:rsidP="0053030B">
            <w:pPr>
              <w:pStyle w:val="TAL"/>
              <w:rPr>
                <w:ins w:id="35" w:author="Ericsson User" w:date="2024-08-14T15:25:00Z"/>
                <w:highlight w:val="green"/>
              </w:rPr>
            </w:pPr>
            <w:ins w:id="36" w:author="Ericsson User" w:date="2024-08-14T15:25:00Z">
              <w:r w:rsidRPr="0053030B">
                <w:rPr>
                  <w:highlight w:val="green"/>
                </w:rPr>
                <w:t>If present: contents not checked</w:t>
              </w:r>
            </w:ins>
          </w:p>
        </w:tc>
        <w:tc>
          <w:tcPr>
            <w:tcW w:w="1194" w:type="dxa"/>
            <w:tcBorders>
              <w:top w:val="single" w:sz="4" w:space="0" w:color="auto"/>
              <w:left w:val="single" w:sz="4" w:space="0" w:color="auto"/>
              <w:bottom w:val="single" w:sz="4" w:space="0" w:color="auto"/>
              <w:right w:val="single" w:sz="4" w:space="0" w:color="auto"/>
            </w:tcBorders>
          </w:tcPr>
          <w:p w14:paraId="1A13561E" w14:textId="77777777" w:rsidR="0053030B" w:rsidRPr="00F4251E" w:rsidRDefault="0053030B" w:rsidP="0053030B">
            <w:pPr>
              <w:pStyle w:val="TAL"/>
              <w:rPr>
                <w:ins w:id="37" w:author="Ericsson User" w:date="2024-08-14T15:25:00Z"/>
              </w:rPr>
            </w:pPr>
          </w:p>
        </w:tc>
        <w:tc>
          <w:tcPr>
            <w:tcW w:w="2374" w:type="dxa"/>
            <w:tcBorders>
              <w:top w:val="single" w:sz="4" w:space="0" w:color="auto"/>
              <w:left w:val="single" w:sz="4" w:space="0" w:color="auto"/>
              <w:bottom w:val="single" w:sz="4" w:space="0" w:color="auto"/>
              <w:right w:val="single" w:sz="4" w:space="0" w:color="auto"/>
            </w:tcBorders>
          </w:tcPr>
          <w:p w14:paraId="72DB7A1D" w14:textId="77777777" w:rsidR="0053030B" w:rsidRPr="00F4251E" w:rsidRDefault="0053030B" w:rsidP="0053030B">
            <w:pPr>
              <w:pStyle w:val="TAL"/>
              <w:rPr>
                <w:ins w:id="38" w:author="Ericsson User" w:date="2024-08-14T15:25:00Z"/>
              </w:rPr>
            </w:pPr>
          </w:p>
        </w:tc>
      </w:tr>
      <w:tr w:rsidR="0053030B" w:rsidRPr="00F4251E" w14:paraId="260F598C" w14:textId="77777777" w:rsidTr="0053030B">
        <w:tblPrEx>
          <w:tblCellMar>
            <w:left w:w="108" w:type="dxa"/>
            <w:right w:w="108" w:type="dxa"/>
          </w:tblCellMar>
        </w:tblPrEx>
        <w:trPr>
          <w:ins w:id="39" w:author="Ericsson User" w:date="2024-08-14T15:25:00Z"/>
        </w:trPr>
        <w:tc>
          <w:tcPr>
            <w:tcW w:w="4614" w:type="dxa"/>
            <w:tcBorders>
              <w:top w:val="single" w:sz="4" w:space="0" w:color="auto"/>
              <w:left w:val="single" w:sz="4" w:space="0" w:color="auto"/>
              <w:bottom w:val="single" w:sz="4" w:space="0" w:color="auto"/>
              <w:right w:val="single" w:sz="4" w:space="0" w:color="auto"/>
            </w:tcBorders>
          </w:tcPr>
          <w:p w14:paraId="71E00F76" w14:textId="507B6B90" w:rsidR="0053030B" w:rsidRPr="0053030B" w:rsidRDefault="0053030B" w:rsidP="0053030B">
            <w:pPr>
              <w:pStyle w:val="TAL"/>
              <w:rPr>
                <w:ins w:id="40" w:author="Ericsson User" w:date="2024-08-14T15:25:00Z"/>
                <w:highlight w:val="green"/>
                <w:lang w:eastAsia="zh-CN"/>
              </w:rPr>
            </w:pPr>
            <w:ins w:id="41" w:author="Ericsson User" w:date="2024-08-14T15:25:00Z">
              <w:r w:rsidRPr="0053030B">
                <w:rPr>
                  <w:highlight w:val="green"/>
                </w:rPr>
                <w:t>URSP rule enforcement reports</w:t>
              </w:r>
            </w:ins>
          </w:p>
        </w:tc>
        <w:tc>
          <w:tcPr>
            <w:tcW w:w="1565" w:type="dxa"/>
            <w:tcBorders>
              <w:top w:val="single" w:sz="4" w:space="0" w:color="auto"/>
              <w:left w:val="single" w:sz="4" w:space="0" w:color="auto"/>
              <w:bottom w:val="single" w:sz="4" w:space="0" w:color="auto"/>
              <w:right w:val="single" w:sz="4" w:space="0" w:color="auto"/>
            </w:tcBorders>
          </w:tcPr>
          <w:p w14:paraId="3BBE11A9" w14:textId="29DA5A0A" w:rsidR="0053030B" w:rsidRPr="0053030B" w:rsidRDefault="0053030B" w:rsidP="0053030B">
            <w:pPr>
              <w:pStyle w:val="TAL"/>
              <w:rPr>
                <w:ins w:id="42" w:author="Ericsson User" w:date="2024-08-14T15:25:00Z"/>
                <w:highlight w:val="green"/>
              </w:rPr>
            </w:pPr>
            <w:ins w:id="43" w:author="Ericsson User" w:date="2024-08-14T15:25:00Z">
              <w:r w:rsidRPr="0053030B">
                <w:rPr>
                  <w:highlight w:val="green"/>
                </w:rPr>
                <w:t>If present: contents not checked</w:t>
              </w:r>
            </w:ins>
          </w:p>
        </w:tc>
        <w:tc>
          <w:tcPr>
            <w:tcW w:w="1194" w:type="dxa"/>
            <w:tcBorders>
              <w:top w:val="single" w:sz="4" w:space="0" w:color="auto"/>
              <w:left w:val="single" w:sz="4" w:space="0" w:color="auto"/>
              <w:bottom w:val="single" w:sz="4" w:space="0" w:color="auto"/>
              <w:right w:val="single" w:sz="4" w:space="0" w:color="auto"/>
            </w:tcBorders>
          </w:tcPr>
          <w:p w14:paraId="05B85A8A" w14:textId="77777777" w:rsidR="0053030B" w:rsidRPr="00F4251E" w:rsidRDefault="0053030B" w:rsidP="0053030B">
            <w:pPr>
              <w:pStyle w:val="TAL"/>
              <w:rPr>
                <w:ins w:id="44" w:author="Ericsson User" w:date="2024-08-14T15:25:00Z"/>
              </w:rPr>
            </w:pPr>
          </w:p>
        </w:tc>
        <w:tc>
          <w:tcPr>
            <w:tcW w:w="2374" w:type="dxa"/>
            <w:tcBorders>
              <w:top w:val="single" w:sz="4" w:space="0" w:color="auto"/>
              <w:left w:val="single" w:sz="4" w:space="0" w:color="auto"/>
              <w:bottom w:val="single" w:sz="4" w:space="0" w:color="auto"/>
              <w:right w:val="single" w:sz="4" w:space="0" w:color="auto"/>
            </w:tcBorders>
          </w:tcPr>
          <w:p w14:paraId="0C7600F4" w14:textId="77777777" w:rsidR="0053030B" w:rsidRPr="00F4251E" w:rsidRDefault="0053030B" w:rsidP="0053030B">
            <w:pPr>
              <w:pStyle w:val="TAL"/>
              <w:rPr>
                <w:ins w:id="45" w:author="Ericsson User" w:date="2024-08-14T15:25:00Z"/>
              </w:rPr>
            </w:pPr>
          </w:p>
        </w:tc>
      </w:tr>
    </w:tbl>
    <w:p w14:paraId="79D1692C" w14:textId="77777777" w:rsidR="00C25570" w:rsidRPr="008C3AE4" w:rsidRDefault="00C25570" w:rsidP="00C25570">
      <w:pPr>
        <w:pStyle w:val="Heading5"/>
        <w:rPr>
          <w:b/>
          <w:color w:val="FF0000"/>
          <w:sz w:val="36"/>
          <w:szCs w:val="32"/>
        </w:rPr>
      </w:pPr>
      <w:r w:rsidRPr="008C3AE4">
        <w:rPr>
          <w:b/>
          <w:color w:val="FF0000"/>
          <w:sz w:val="36"/>
          <w:szCs w:val="32"/>
        </w:rPr>
        <w:t>&lt;&lt;&lt;&lt; TEXT SKIPPED &gt;&gt;&gt;&gt;</w:t>
      </w:r>
    </w:p>
    <w:p w14:paraId="71BCBDA2" w14:textId="77777777" w:rsidR="00C25570" w:rsidRPr="00D37832" w:rsidRDefault="00C25570" w:rsidP="00C25570">
      <w:pPr>
        <w:pStyle w:val="Heading4"/>
      </w:pPr>
      <w:bookmarkStart w:id="46" w:name="_Toc21354097"/>
      <w:bookmarkStart w:id="47" w:name="_Toc27749716"/>
      <w:r w:rsidRPr="00D37832">
        <w:rPr>
          <w:i/>
        </w:rPr>
        <w:lastRenderedPageBreak/>
        <w:t>–</w:t>
      </w:r>
      <w:r w:rsidRPr="00D37832">
        <w:rPr>
          <w:i/>
        </w:rPr>
        <w:tab/>
        <w:t>PDU session modification command</w:t>
      </w:r>
      <w:bookmarkEnd w:id="46"/>
      <w:bookmarkEnd w:id="47"/>
    </w:p>
    <w:p w14:paraId="4C0A911A" w14:textId="77777777" w:rsidR="00C173FF" w:rsidRPr="00F4251E" w:rsidRDefault="00C173FF" w:rsidP="00C173FF">
      <w:pPr>
        <w:pStyle w:val="TH"/>
        <w:rPr>
          <w:iCs/>
        </w:rPr>
      </w:pPr>
      <w:bookmarkStart w:id="48" w:name="_CRTable4_7_29"/>
      <w:r w:rsidRPr="00F4251E">
        <w:t xml:space="preserve">Table </w:t>
      </w:r>
      <w:bookmarkEnd w:id="48"/>
      <w:r w:rsidRPr="00F4251E">
        <w:t xml:space="preserve">4.7.2-9: </w:t>
      </w:r>
      <w:r w:rsidRPr="00F4251E">
        <w:rPr>
          <w:iCs/>
        </w:rPr>
        <w:t>PDU SESSION MODIFICATION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C173FF" w:rsidRPr="00F4251E" w14:paraId="1DEE320A" w14:textId="77777777" w:rsidTr="00347D1C">
        <w:tc>
          <w:tcPr>
            <w:tcW w:w="9747" w:type="dxa"/>
            <w:gridSpan w:val="4"/>
            <w:tcBorders>
              <w:top w:val="single" w:sz="4" w:space="0" w:color="auto"/>
              <w:left w:val="single" w:sz="4" w:space="0" w:color="auto"/>
              <w:bottom w:val="single" w:sz="4" w:space="0" w:color="auto"/>
              <w:right w:val="single" w:sz="4" w:space="0" w:color="auto"/>
            </w:tcBorders>
          </w:tcPr>
          <w:p w14:paraId="4C6D7354" w14:textId="77777777" w:rsidR="00C173FF" w:rsidRPr="00F4251E" w:rsidRDefault="00C173FF" w:rsidP="005F2DE7">
            <w:pPr>
              <w:pStyle w:val="TAL"/>
            </w:pPr>
            <w:r w:rsidRPr="00F4251E">
              <w:t>Derivation Path: 24.501 clause 8.3.9</w:t>
            </w:r>
          </w:p>
        </w:tc>
      </w:tr>
      <w:tr w:rsidR="00C173FF" w:rsidRPr="00F4251E" w14:paraId="2A0979E5" w14:textId="77777777" w:rsidTr="0053030B">
        <w:tblPrEx>
          <w:tblCellMar>
            <w:left w:w="108" w:type="dxa"/>
            <w:right w:w="108" w:type="dxa"/>
          </w:tblCellMar>
        </w:tblPrEx>
        <w:tc>
          <w:tcPr>
            <w:tcW w:w="4614" w:type="dxa"/>
          </w:tcPr>
          <w:p w14:paraId="560258E9" w14:textId="77777777" w:rsidR="00C173FF" w:rsidRPr="00F4251E" w:rsidRDefault="00C173FF" w:rsidP="005F2DE7">
            <w:pPr>
              <w:pStyle w:val="TAH"/>
            </w:pPr>
            <w:r w:rsidRPr="00F4251E">
              <w:t>Information Element</w:t>
            </w:r>
          </w:p>
        </w:tc>
        <w:tc>
          <w:tcPr>
            <w:tcW w:w="1565" w:type="dxa"/>
          </w:tcPr>
          <w:p w14:paraId="3319D416" w14:textId="77777777" w:rsidR="00C173FF" w:rsidRPr="00F4251E" w:rsidRDefault="00C173FF" w:rsidP="005F2DE7">
            <w:pPr>
              <w:pStyle w:val="TAH"/>
            </w:pPr>
            <w:r w:rsidRPr="00F4251E">
              <w:t>Value/remark</w:t>
            </w:r>
          </w:p>
        </w:tc>
        <w:tc>
          <w:tcPr>
            <w:tcW w:w="1194" w:type="dxa"/>
          </w:tcPr>
          <w:p w14:paraId="00EA29FC" w14:textId="77777777" w:rsidR="00C173FF" w:rsidRPr="00F4251E" w:rsidRDefault="00C173FF" w:rsidP="005F2DE7">
            <w:pPr>
              <w:pStyle w:val="TAH"/>
            </w:pPr>
            <w:r w:rsidRPr="00F4251E">
              <w:t>Comment</w:t>
            </w:r>
          </w:p>
        </w:tc>
        <w:tc>
          <w:tcPr>
            <w:tcW w:w="2374" w:type="dxa"/>
          </w:tcPr>
          <w:p w14:paraId="325961CB" w14:textId="77777777" w:rsidR="00C173FF" w:rsidRPr="00F4251E" w:rsidRDefault="00C173FF" w:rsidP="005F2DE7">
            <w:pPr>
              <w:pStyle w:val="TAH"/>
            </w:pPr>
            <w:r w:rsidRPr="00F4251E">
              <w:t>Condition</w:t>
            </w:r>
          </w:p>
        </w:tc>
      </w:tr>
      <w:tr w:rsidR="00C173FF" w:rsidRPr="00F4251E" w14:paraId="7E4208CF" w14:textId="77777777" w:rsidTr="0053030B">
        <w:tblPrEx>
          <w:tblCellMar>
            <w:left w:w="108" w:type="dxa"/>
            <w:right w:w="108" w:type="dxa"/>
          </w:tblCellMar>
        </w:tblPrEx>
        <w:tc>
          <w:tcPr>
            <w:tcW w:w="4614" w:type="dxa"/>
          </w:tcPr>
          <w:p w14:paraId="489620AB" w14:textId="77777777" w:rsidR="00C173FF" w:rsidRPr="00F4251E" w:rsidRDefault="00C173FF" w:rsidP="005F2DE7">
            <w:pPr>
              <w:pStyle w:val="TAL"/>
            </w:pPr>
            <w:r w:rsidRPr="00F4251E">
              <w:t>Extended protocol discriminator</w:t>
            </w:r>
          </w:p>
        </w:tc>
        <w:tc>
          <w:tcPr>
            <w:tcW w:w="1565" w:type="dxa"/>
          </w:tcPr>
          <w:p w14:paraId="4270137B" w14:textId="77777777" w:rsidR="00C173FF" w:rsidRPr="00F4251E" w:rsidRDefault="00C173FF" w:rsidP="005F2DE7">
            <w:pPr>
              <w:pStyle w:val="TAL"/>
            </w:pPr>
            <w:r w:rsidRPr="00F4251E">
              <w:t>‘0010 1110’B</w:t>
            </w:r>
          </w:p>
        </w:tc>
        <w:tc>
          <w:tcPr>
            <w:tcW w:w="1194" w:type="dxa"/>
          </w:tcPr>
          <w:p w14:paraId="60A81F43" w14:textId="77777777" w:rsidR="00C173FF" w:rsidRPr="00F4251E" w:rsidRDefault="00C173FF" w:rsidP="005F2DE7">
            <w:pPr>
              <w:pStyle w:val="TAL"/>
            </w:pPr>
            <w:r w:rsidRPr="00F4251E">
              <w:t>5GS session management messages</w:t>
            </w:r>
          </w:p>
        </w:tc>
        <w:tc>
          <w:tcPr>
            <w:tcW w:w="2374" w:type="dxa"/>
          </w:tcPr>
          <w:p w14:paraId="2CC4356B" w14:textId="77777777" w:rsidR="00C173FF" w:rsidRPr="00F4251E" w:rsidRDefault="00C173FF" w:rsidP="005F2DE7">
            <w:pPr>
              <w:pStyle w:val="TAL"/>
            </w:pPr>
          </w:p>
        </w:tc>
      </w:tr>
      <w:tr w:rsidR="00C173FF" w:rsidRPr="00F4251E" w14:paraId="4A692949" w14:textId="77777777" w:rsidTr="0053030B">
        <w:tblPrEx>
          <w:tblCellMar>
            <w:left w:w="108" w:type="dxa"/>
            <w:right w:w="108" w:type="dxa"/>
          </w:tblCellMar>
        </w:tblPrEx>
        <w:tc>
          <w:tcPr>
            <w:tcW w:w="4614" w:type="dxa"/>
          </w:tcPr>
          <w:p w14:paraId="4658DD38" w14:textId="77777777" w:rsidR="00C173FF" w:rsidRPr="00F4251E" w:rsidRDefault="00C173FF" w:rsidP="005F2DE7">
            <w:pPr>
              <w:pStyle w:val="TAL"/>
            </w:pPr>
            <w:r w:rsidRPr="00F4251E">
              <w:t>PDU session ID</w:t>
            </w:r>
          </w:p>
        </w:tc>
        <w:tc>
          <w:tcPr>
            <w:tcW w:w="1565" w:type="dxa"/>
          </w:tcPr>
          <w:p w14:paraId="5A2B7619" w14:textId="77777777" w:rsidR="00C173FF" w:rsidRPr="00F4251E" w:rsidRDefault="00C173FF" w:rsidP="005F2DE7">
            <w:pPr>
              <w:pStyle w:val="TAL"/>
            </w:pPr>
            <w:r w:rsidRPr="00F4251E">
              <w:rPr>
                <w:rFonts w:eastAsia="MS PGothic"/>
              </w:rPr>
              <w:t>Set according to specific message content.</w:t>
            </w:r>
          </w:p>
        </w:tc>
        <w:tc>
          <w:tcPr>
            <w:tcW w:w="1194" w:type="dxa"/>
          </w:tcPr>
          <w:p w14:paraId="505E853B" w14:textId="77777777" w:rsidR="00C173FF" w:rsidRPr="00F4251E" w:rsidRDefault="00C173FF" w:rsidP="005F2DE7">
            <w:pPr>
              <w:pStyle w:val="TAL"/>
              <w:rPr>
                <w:rFonts w:eastAsia="MS PGothic"/>
              </w:rPr>
            </w:pPr>
          </w:p>
        </w:tc>
        <w:tc>
          <w:tcPr>
            <w:tcW w:w="2374" w:type="dxa"/>
          </w:tcPr>
          <w:p w14:paraId="552A14B4" w14:textId="77777777" w:rsidR="00C173FF" w:rsidRPr="00F4251E" w:rsidRDefault="00C173FF" w:rsidP="005F2DE7">
            <w:pPr>
              <w:pStyle w:val="TAL"/>
            </w:pPr>
          </w:p>
        </w:tc>
      </w:tr>
      <w:tr w:rsidR="00C173FF" w:rsidRPr="00F4251E" w14:paraId="5B14C714" w14:textId="77777777" w:rsidTr="0053030B">
        <w:tblPrEx>
          <w:tblCellMar>
            <w:left w:w="108" w:type="dxa"/>
            <w:right w:w="108" w:type="dxa"/>
          </w:tblCellMar>
        </w:tblPrEx>
        <w:tc>
          <w:tcPr>
            <w:tcW w:w="4614" w:type="dxa"/>
          </w:tcPr>
          <w:p w14:paraId="3F61C4F0" w14:textId="77777777" w:rsidR="00C173FF" w:rsidRPr="00F4251E" w:rsidRDefault="00C173FF" w:rsidP="005F2DE7">
            <w:pPr>
              <w:pStyle w:val="TAL"/>
            </w:pPr>
            <w:r w:rsidRPr="00F4251E">
              <w:t>PDU session ID</w:t>
            </w:r>
          </w:p>
        </w:tc>
        <w:tc>
          <w:tcPr>
            <w:tcW w:w="1565" w:type="dxa"/>
          </w:tcPr>
          <w:p w14:paraId="24CD08DA" w14:textId="77777777" w:rsidR="00C173FF" w:rsidRPr="00F4251E" w:rsidRDefault="00C173FF" w:rsidP="005F2DE7">
            <w:pPr>
              <w:pStyle w:val="TAL"/>
              <w:rPr>
                <w:rFonts w:eastAsia="MS PGothic"/>
              </w:rPr>
            </w:pPr>
            <w:r w:rsidRPr="00F4251E">
              <w:t xml:space="preserve">The value indicated in </w:t>
            </w:r>
            <w:r w:rsidRPr="00F4251E">
              <w:rPr>
                <w:iCs/>
              </w:rPr>
              <w:t>PDU SESSION MODIFICATION REQUEST</w:t>
            </w:r>
            <w:r w:rsidRPr="00F4251E">
              <w:t xml:space="preserve"> message.</w:t>
            </w:r>
          </w:p>
        </w:tc>
        <w:tc>
          <w:tcPr>
            <w:tcW w:w="1194" w:type="dxa"/>
          </w:tcPr>
          <w:p w14:paraId="68D9489E" w14:textId="77777777" w:rsidR="00C173FF" w:rsidRPr="00F4251E" w:rsidRDefault="00C173FF" w:rsidP="005F2DE7">
            <w:pPr>
              <w:pStyle w:val="TAL"/>
              <w:rPr>
                <w:rFonts w:eastAsia="MS PGothic"/>
              </w:rPr>
            </w:pPr>
          </w:p>
        </w:tc>
        <w:tc>
          <w:tcPr>
            <w:tcW w:w="2374" w:type="dxa"/>
          </w:tcPr>
          <w:p w14:paraId="72C3C2CA" w14:textId="77777777" w:rsidR="00C173FF" w:rsidRPr="00F4251E" w:rsidRDefault="00C173FF" w:rsidP="005F2DE7">
            <w:pPr>
              <w:pStyle w:val="TAL"/>
            </w:pPr>
            <w:r w:rsidRPr="00F4251E">
              <w:t>UE_Initiated_Modification</w:t>
            </w:r>
          </w:p>
        </w:tc>
      </w:tr>
      <w:tr w:rsidR="00C173FF" w:rsidRPr="00F4251E" w14:paraId="08CA74E3" w14:textId="77777777" w:rsidTr="0053030B">
        <w:tblPrEx>
          <w:tblCellMar>
            <w:left w:w="108" w:type="dxa"/>
            <w:right w:w="108" w:type="dxa"/>
          </w:tblCellMar>
        </w:tblPrEx>
        <w:tc>
          <w:tcPr>
            <w:tcW w:w="4614" w:type="dxa"/>
            <w:tcBorders>
              <w:bottom w:val="single" w:sz="4" w:space="0" w:color="auto"/>
            </w:tcBorders>
          </w:tcPr>
          <w:p w14:paraId="4726224E" w14:textId="77777777" w:rsidR="00C173FF" w:rsidRPr="00F4251E" w:rsidRDefault="00C173FF" w:rsidP="005F2DE7">
            <w:pPr>
              <w:pStyle w:val="TAL"/>
            </w:pPr>
            <w:r w:rsidRPr="00F4251E">
              <w:t>PTI</w:t>
            </w:r>
          </w:p>
        </w:tc>
        <w:tc>
          <w:tcPr>
            <w:tcW w:w="1565" w:type="dxa"/>
          </w:tcPr>
          <w:p w14:paraId="1CFEF496" w14:textId="77777777" w:rsidR="00C173FF" w:rsidRPr="00F4251E" w:rsidRDefault="00C173FF" w:rsidP="005F2DE7">
            <w:pPr>
              <w:pStyle w:val="TAL"/>
            </w:pPr>
            <w:r w:rsidRPr="00F4251E">
              <w:t>'0000 0000'B</w:t>
            </w:r>
          </w:p>
        </w:tc>
        <w:tc>
          <w:tcPr>
            <w:tcW w:w="1194" w:type="dxa"/>
          </w:tcPr>
          <w:p w14:paraId="7BF9E7B2" w14:textId="77777777" w:rsidR="00C173FF" w:rsidRPr="00F4251E" w:rsidRDefault="00C173FF" w:rsidP="005F2DE7">
            <w:pPr>
              <w:pStyle w:val="TAL"/>
            </w:pPr>
            <w:r w:rsidRPr="00F4251E">
              <w:t>No procedure transaction identity assigned</w:t>
            </w:r>
          </w:p>
        </w:tc>
        <w:tc>
          <w:tcPr>
            <w:tcW w:w="2374" w:type="dxa"/>
          </w:tcPr>
          <w:p w14:paraId="3D3A8343" w14:textId="77777777" w:rsidR="00C173FF" w:rsidRPr="00F4251E" w:rsidRDefault="00C173FF" w:rsidP="005F2DE7">
            <w:pPr>
              <w:pStyle w:val="TAL"/>
            </w:pPr>
          </w:p>
        </w:tc>
      </w:tr>
      <w:tr w:rsidR="00C173FF" w:rsidRPr="00F4251E" w14:paraId="58FBD273" w14:textId="77777777" w:rsidTr="0053030B">
        <w:tblPrEx>
          <w:tblCellMar>
            <w:left w:w="108" w:type="dxa"/>
            <w:right w:w="108" w:type="dxa"/>
          </w:tblCellMar>
        </w:tblPrEx>
        <w:tc>
          <w:tcPr>
            <w:tcW w:w="4614" w:type="dxa"/>
            <w:tcBorders>
              <w:bottom w:val="single" w:sz="4" w:space="0" w:color="auto"/>
            </w:tcBorders>
          </w:tcPr>
          <w:p w14:paraId="59F2F03F" w14:textId="77777777" w:rsidR="00C173FF" w:rsidRPr="00F4251E" w:rsidRDefault="00C173FF" w:rsidP="005F2DE7">
            <w:pPr>
              <w:pStyle w:val="TAL"/>
            </w:pPr>
            <w:r w:rsidRPr="00F4251E">
              <w:t>PTI</w:t>
            </w:r>
          </w:p>
        </w:tc>
        <w:tc>
          <w:tcPr>
            <w:tcW w:w="1565" w:type="dxa"/>
          </w:tcPr>
          <w:p w14:paraId="57F77B2D" w14:textId="77777777" w:rsidR="00C173FF" w:rsidRPr="00F4251E" w:rsidRDefault="00C173FF" w:rsidP="005F2DE7">
            <w:pPr>
              <w:pStyle w:val="TAL"/>
            </w:pPr>
            <w:r w:rsidRPr="00F4251E">
              <w:t xml:space="preserve">The value indicated in </w:t>
            </w:r>
            <w:r w:rsidRPr="00F4251E">
              <w:rPr>
                <w:iCs/>
              </w:rPr>
              <w:t>PDU SESSION MODIFICATION REQUEST</w:t>
            </w:r>
            <w:r w:rsidRPr="00F4251E">
              <w:t xml:space="preserve"> message.</w:t>
            </w:r>
          </w:p>
        </w:tc>
        <w:tc>
          <w:tcPr>
            <w:tcW w:w="1194" w:type="dxa"/>
          </w:tcPr>
          <w:p w14:paraId="4C3D4277" w14:textId="77777777" w:rsidR="00C173FF" w:rsidRPr="00F4251E" w:rsidRDefault="00C173FF" w:rsidP="005F2DE7">
            <w:pPr>
              <w:pStyle w:val="TAL"/>
            </w:pPr>
          </w:p>
        </w:tc>
        <w:tc>
          <w:tcPr>
            <w:tcW w:w="2374" w:type="dxa"/>
          </w:tcPr>
          <w:p w14:paraId="652BB641" w14:textId="77777777" w:rsidR="00C173FF" w:rsidRPr="00F4251E" w:rsidRDefault="00C173FF" w:rsidP="005F2DE7">
            <w:pPr>
              <w:pStyle w:val="TAL"/>
            </w:pPr>
            <w:r w:rsidRPr="00F4251E">
              <w:t>UE_Initiated_Modification</w:t>
            </w:r>
          </w:p>
        </w:tc>
      </w:tr>
      <w:tr w:rsidR="00C173FF" w:rsidRPr="00F4251E" w14:paraId="53134630" w14:textId="77777777" w:rsidTr="0053030B">
        <w:tblPrEx>
          <w:tblCellMar>
            <w:left w:w="108" w:type="dxa"/>
            <w:right w:w="108" w:type="dxa"/>
          </w:tblCellMar>
        </w:tblPrEx>
        <w:tc>
          <w:tcPr>
            <w:tcW w:w="4614" w:type="dxa"/>
          </w:tcPr>
          <w:p w14:paraId="4FC562C3" w14:textId="77777777" w:rsidR="00C173FF" w:rsidRPr="00F4251E" w:rsidRDefault="00C173FF" w:rsidP="005F2DE7">
            <w:pPr>
              <w:pStyle w:val="TAL"/>
            </w:pPr>
            <w:r w:rsidRPr="00F4251E">
              <w:t>PDU SESSION MODIFICATION COMMAND message identity</w:t>
            </w:r>
          </w:p>
        </w:tc>
        <w:tc>
          <w:tcPr>
            <w:tcW w:w="1565" w:type="dxa"/>
          </w:tcPr>
          <w:p w14:paraId="626ABCA3" w14:textId="77777777" w:rsidR="00C173FF" w:rsidRPr="00F4251E" w:rsidRDefault="00C173FF" w:rsidP="005F2DE7">
            <w:pPr>
              <w:pStyle w:val="TAL"/>
            </w:pPr>
            <w:r w:rsidRPr="00F4251E">
              <w:t>‘1100 1011’B</w:t>
            </w:r>
          </w:p>
        </w:tc>
        <w:tc>
          <w:tcPr>
            <w:tcW w:w="1194" w:type="dxa"/>
          </w:tcPr>
          <w:p w14:paraId="33D3A556" w14:textId="77777777" w:rsidR="00C173FF" w:rsidRPr="00F4251E" w:rsidRDefault="00C173FF" w:rsidP="005F2DE7">
            <w:pPr>
              <w:pStyle w:val="TAL"/>
            </w:pPr>
          </w:p>
        </w:tc>
        <w:tc>
          <w:tcPr>
            <w:tcW w:w="2374" w:type="dxa"/>
          </w:tcPr>
          <w:p w14:paraId="597AB233" w14:textId="77777777" w:rsidR="00C173FF" w:rsidRPr="00F4251E" w:rsidRDefault="00C173FF" w:rsidP="005F2DE7">
            <w:pPr>
              <w:pStyle w:val="TAL"/>
            </w:pPr>
          </w:p>
        </w:tc>
      </w:tr>
      <w:tr w:rsidR="00C173FF" w:rsidRPr="00F4251E" w14:paraId="349D60CB" w14:textId="77777777" w:rsidTr="0053030B">
        <w:tblPrEx>
          <w:tblCellMar>
            <w:left w:w="108" w:type="dxa"/>
            <w:right w:w="108" w:type="dxa"/>
          </w:tblCellMar>
        </w:tblPrEx>
        <w:tc>
          <w:tcPr>
            <w:tcW w:w="4614" w:type="dxa"/>
          </w:tcPr>
          <w:p w14:paraId="25787C5A" w14:textId="77777777" w:rsidR="00C173FF" w:rsidRPr="00F4251E" w:rsidRDefault="00C173FF" w:rsidP="005F2DE7">
            <w:pPr>
              <w:pStyle w:val="TAL"/>
            </w:pPr>
            <w:r w:rsidRPr="00F4251E">
              <w:t>5GSM cause</w:t>
            </w:r>
          </w:p>
        </w:tc>
        <w:tc>
          <w:tcPr>
            <w:tcW w:w="1565" w:type="dxa"/>
          </w:tcPr>
          <w:p w14:paraId="1A47452A" w14:textId="77777777" w:rsidR="00C173FF" w:rsidRPr="00F4251E" w:rsidRDefault="00C173FF" w:rsidP="005F2DE7">
            <w:pPr>
              <w:pStyle w:val="TAL"/>
            </w:pPr>
            <w:r w:rsidRPr="00F4251E">
              <w:t>Not Present</w:t>
            </w:r>
          </w:p>
        </w:tc>
        <w:tc>
          <w:tcPr>
            <w:tcW w:w="1194" w:type="dxa"/>
          </w:tcPr>
          <w:p w14:paraId="3B352623" w14:textId="77777777" w:rsidR="00C173FF" w:rsidRPr="00F4251E" w:rsidRDefault="00C173FF" w:rsidP="005F2DE7">
            <w:pPr>
              <w:pStyle w:val="TAL"/>
            </w:pPr>
          </w:p>
        </w:tc>
        <w:tc>
          <w:tcPr>
            <w:tcW w:w="2374" w:type="dxa"/>
          </w:tcPr>
          <w:p w14:paraId="0104EA4E" w14:textId="77777777" w:rsidR="00C173FF" w:rsidRPr="00F4251E" w:rsidRDefault="00C173FF" w:rsidP="005F2DE7">
            <w:pPr>
              <w:pStyle w:val="TAL"/>
            </w:pPr>
          </w:p>
        </w:tc>
      </w:tr>
      <w:tr w:rsidR="00C173FF" w:rsidRPr="00F4251E" w14:paraId="74B68AF5" w14:textId="77777777" w:rsidTr="0053030B">
        <w:tblPrEx>
          <w:tblCellMar>
            <w:left w:w="108" w:type="dxa"/>
            <w:right w:w="108" w:type="dxa"/>
          </w:tblCellMar>
        </w:tblPrEx>
        <w:tc>
          <w:tcPr>
            <w:tcW w:w="4614" w:type="dxa"/>
          </w:tcPr>
          <w:p w14:paraId="149716E7" w14:textId="77777777" w:rsidR="00C173FF" w:rsidRPr="00F4251E" w:rsidRDefault="00C173FF" w:rsidP="005F2DE7">
            <w:pPr>
              <w:pStyle w:val="TAL"/>
            </w:pPr>
            <w:r w:rsidRPr="00F4251E">
              <w:t>Session AMBR</w:t>
            </w:r>
          </w:p>
        </w:tc>
        <w:tc>
          <w:tcPr>
            <w:tcW w:w="1565" w:type="dxa"/>
          </w:tcPr>
          <w:p w14:paraId="03566204" w14:textId="77777777" w:rsidR="00C173FF" w:rsidRPr="00F4251E" w:rsidRDefault="00C173FF" w:rsidP="005F2DE7">
            <w:pPr>
              <w:pStyle w:val="TAL"/>
            </w:pPr>
            <w:r w:rsidRPr="00F4251E">
              <w:t>Not Present</w:t>
            </w:r>
          </w:p>
        </w:tc>
        <w:tc>
          <w:tcPr>
            <w:tcW w:w="1194" w:type="dxa"/>
          </w:tcPr>
          <w:p w14:paraId="23FAF73A" w14:textId="77777777" w:rsidR="00C173FF" w:rsidRPr="00F4251E" w:rsidRDefault="00C173FF" w:rsidP="005F2DE7">
            <w:pPr>
              <w:pStyle w:val="TAL"/>
            </w:pPr>
          </w:p>
        </w:tc>
        <w:tc>
          <w:tcPr>
            <w:tcW w:w="2374" w:type="dxa"/>
          </w:tcPr>
          <w:p w14:paraId="6DEB3E00" w14:textId="77777777" w:rsidR="00C173FF" w:rsidRPr="00F4251E" w:rsidRDefault="00C173FF" w:rsidP="005F2DE7">
            <w:pPr>
              <w:pStyle w:val="TAL"/>
            </w:pPr>
          </w:p>
        </w:tc>
      </w:tr>
      <w:tr w:rsidR="00C173FF" w:rsidRPr="00F4251E" w14:paraId="62D78F09" w14:textId="77777777" w:rsidTr="0053030B">
        <w:tblPrEx>
          <w:tblCellMar>
            <w:left w:w="108" w:type="dxa"/>
            <w:right w:w="108" w:type="dxa"/>
          </w:tblCellMar>
        </w:tblPrEx>
        <w:tc>
          <w:tcPr>
            <w:tcW w:w="4614" w:type="dxa"/>
          </w:tcPr>
          <w:p w14:paraId="19FDD277" w14:textId="77777777" w:rsidR="00C173FF" w:rsidRPr="00F4251E" w:rsidRDefault="00C173FF" w:rsidP="005F2DE7">
            <w:pPr>
              <w:pStyle w:val="TAL"/>
            </w:pPr>
            <w:r w:rsidRPr="00F4251E">
              <w:t>RQ timer value</w:t>
            </w:r>
          </w:p>
        </w:tc>
        <w:tc>
          <w:tcPr>
            <w:tcW w:w="1565" w:type="dxa"/>
          </w:tcPr>
          <w:p w14:paraId="397FE3A4" w14:textId="77777777" w:rsidR="00C173FF" w:rsidRPr="00F4251E" w:rsidRDefault="00C173FF" w:rsidP="005F2DE7">
            <w:pPr>
              <w:pStyle w:val="TAL"/>
            </w:pPr>
            <w:r w:rsidRPr="00F4251E">
              <w:t>Not Present</w:t>
            </w:r>
          </w:p>
        </w:tc>
        <w:tc>
          <w:tcPr>
            <w:tcW w:w="1194" w:type="dxa"/>
          </w:tcPr>
          <w:p w14:paraId="7A4CDE32" w14:textId="77777777" w:rsidR="00C173FF" w:rsidRPr="00F4251E" w:rsidRDefault="00C173FF" w:rsidP="005F2DE7">
            <w:pPr>
              <w:pStyle w:val="TAL"/>
            </w:pPr>
          </w:p>
        </w:tc>
        <w:tc>
          <w:tcPr>
            <w:tcW w:w="2374" w:type="dxa"/>
          </w:tcPr>
          <w:p w14:paraId="71F51946" w14:textId="77777777" w:rsidR="00C173FF" w:rsidRPr="00F4251E" w:rsidRDefault="00C173FF" w:rsidP="005F2DE7">
            <w:pPr>
              <w:pStyle w:val="TAL"/>
            </w:pPr>
          </w:p>
        </w:tc>
      </w:tr>
      <w:tr w:rsidR="00C173FF" w:rsidRPr="00F4251E" w14:paraId="71A07136" w14:textId="77777777" w:rsidTr="0053030B">
        <w:tblPrEx>
          <w:tblCellMar>
            <w:left w:w="108" w:type="dxa"/>
            <w:right w:w="108" w:type="dxa"/>
          </w:tblCellMar>
        </w:tblPrEx>
        <w:tc>
          <w:tcPr>
            <w:tcW w:w="4614" w:type="dxa"/>
          </w:tcPr>
          <w:p w14:paraId="029728CF" w14:textId="77777777" w:rsidR="00C173FF" w:rsidRPr="00F4251E" w:rsidRDefault="00C173FF" w:rsidP="005F2DE7">
            <w:pPr>
              <w:pStyle w:val="TAL"/>
            </w:pPr>
            <w:r w:rsidRPr="00F4251E">
              <w:t>Always-on PDU session indication</w:t>
            </w:r>
          </w:p>
        </w:tc>
        <w:tc>
          <w:tcPr>
            <w:tcW w:w="1565" w:type="dxa"/>
          </w:tcPr>
          <w:p w14:paraId="7C054D2F" w14:textId="77777777" w:rsidR="00C173FF" w:rsidRPr="00F4251E" w:rsidRDefault="00C173FF" w:rsidP="005F2DE7">
            <w:pPr>
              <w:pStyle w:val="TAL"/>
            </w:pPr>
            <w:r w:rsidRPr="00F4251E">
              <w:t>Not Present</w:t>
            </w:r>
          </w:p>
        </w:tc>
        <w:tc>
          <w:tcPr>
            <w:tcW w:w="1194" w:type="dxa"/>
          </w:tcPr>
          <w:p w14:paraId="726F08EC" w14:textId="77777777" w:rsidR="00C173FF" w:rsidRPr="00F4251E" w:rsidRDefault="00C173FF" w:rsidP="005F2DE7">
            <w:pPr>
              <w:pStyle w:val="TAL"/>
            </w:pPr>
          </w:p>
        </w:tc>
        <w:tc>
          <w:tcPr>
            <w:tcW w:w="2374" w:type="dxa"/>
          </w:tcPr>
          <w:p w14:paraId="28B63874" w14:textId="77777777" w:rsidR="00C173FF" w:rsidRPr="00F4251E" w:rsidRDefault="00C173FF" w:rsidP="005F2DE7">
            <w:pPr>
              <w:pStyle w:val="TAL"/>
            </w:pPr>
          </w:p>
        </w:tc>
      </w:tr>
      <w:tr w:rsidR="00C173FF" w:rsidRPr="00F4251E" w14:paraId="188AA432" w14:textId="77777777" w:rsidTr="0053030B">
        <w:tblPrEx>
          <w:tblCellMar>
            <w:left w:w="108" w:type="dxa"/>
            <w:right w:w="108" w:type="dxa"/>
          </w:tblCellMar>
        </w:tblPrEx>
        <w:tc>
          <w:tcPr>
            <w:tcW w:w="4614" w:type="dxa"/>
          </w:tcPr>
          <w:p w14:paraId="332411DD" w14:textId="77777777" w:rsidR="00C173FF" w:rsidRPr="00F4251E" w:rsidRDefault="00C173FF" w:rsidP="005F2DE7">
            <w:pPr>
              <w:pStyle w:val="TAL"/>
            </w:pPr>
            <w:r w:rsidRPr="00F4251E">
              <w:t>Always-on PDU session indication</w:t>
            </w:r>
          </w:p>
        </w:tc>
        <w:tc>
          <w:tcPr>
            <w:tcW w:w="1565" w:type="dxa"/>
          </w:tcPr>
          <w:p w14:paraId="09CE1ED5" w14:textId="77777777" w:rsidR="00C173FF" w:rsidRPr="00F4251E" w:rsidRDefault="00C173FF" w:rsidP="005F2DE7">
            <w:pPr>
              <w:pStyle w:val="TAL"/>
            </w:pPr>
          </w:p>
        </w:tc>
        <w:tc>
          <w:tcPr>
            <w:tcW w:w="1194" w:type="dxa"/>
          </w:tcPr>
          <w:p w14:paraId="43819929" w14:textId="77777777" w:rsidR="00C173FF" w:rsidRPr="00F4251E" w:rsidRDefault="00C173FF" w:rsidP="005F2DE7">
            <w:pPr>
              <w:pStyle w:val="TAL"/>
            </w:pPr>
          </w:p>
        </w:tc>
        <w:tc>
          <w:tcPr>
            <w:tcW w:w="2374" w:type="dxa"/>
          </w:tcPr>
          <w:p w14:paraId="5DDD942E" w14:textId="77777777" w:rsidR="00C173FF" w:rsidRPr="00F4251E" w:rsidRDefault="00C173FF" w:rsidP="005F2DE7">
            <w:pPr>
              <w:pStyle w:val="TAL"/>
            </w:pPr>
          </w:p>
        </w:tc>
      </w:tr>
      <w:tr w:rsidR="00C173FF" w:rsidRPr="00F4251E" w14:paraId="51AA9667" w14:textId="77777777" w:rsidTr="0053030B">
        <w:tblPrEx>
          <w:tblCellMar>
            <w:left w:w="108" w:type="dxa"/>
            <w:right w:w="108" w:type="dxa"/>
          </w:tblCellMar>
        </w:tblPrEx>
        <w:tc>
          <w:tcPr>
            <w:tcW w:w="4614" w:type="dxa"/>
          </w:tcPr>
          <w:p w14:paraId="19C9D2D4" w14:textId="77777777" w:rsidR="00C173FF" w:rsidRPr="00F4251E" w:rsidRDefault="00C173FF" w:rsidP="005F2DE7">
            <w:pPr>
              <w:pStyle w:val="TAL"/>
            </w:pPr>
            <w:r w:rsidRPr="00F4251E">
              <w:t xml:space="preserve">  APSI</w:t>
            </w:r>
          </w:p>
        </w:tc>
        <w:tc>
          <w:tcPr>
            <w:tcW w:w="1565" w:type="dxa"/>
          </w:tcPr>
          <w:p w14:paraId="6EA9DF7C" w14:textId="77777777" w:rsidR="00C173FF" w:rsidRPr="00F4251E" w:rsidRDefault="00C173FF" w:rsidP="005F2DE7">
            <w:pPr>
              <w:pStyle w:val="TAL"/>
            </w:pPr>
            <w:r w:rsidRPr="00F4251E">
              <w:t>‘0’B</w:t>
            </w:r>
          </w:p>
        </w:tc>
        <w:tc>
          <w:tcPr>
            <w:tcW w:w="1194" w:type="dxa"/>
          </w:tcPr>
          <w:p w14:paraId="05EF9B66" w14:textId="77777777" w:rsidR="00C173FF" w:rsidRPr="00F4251E" w:rsidRDefault="00C173FF" w:rsidP="005F2DE7">
            <w:pPr>
              <w:pStyle w:val="TAL"/>
            </w:pPr>
            <w:r w:rsidRPr="00F4251E">
              <w:t>Always-on PDU session not allowed</w:t>
            </w:r>
          </w:p>
        </w:tc>
        <w:tc>
          <w:tcPr>
            <w:tcW w:w="2374" w:type="dxa"/>
          </w:tcPr>
          <w:p w14:paraId="54295B90" w14:textId="77777777" w:rsidR="00C173FF" w:rsidRPr="00F4251E" w:rsidRDefault="00C173FF" w:rsidP="005F2DE7">
            <w:pPr>
              <w:pStyle w:val="TAL"/>
            </w:pPr>
            <w:r w:rsidRPr="00F4251E">
              <w:t>Always_On_Requested</w:t>
            </w:r>
          </w:p>
        </w:tc>
      </w:tr>
      <w:tr w:rsidR="00C173FF" w:rsidRPr="00F4251E" w14:paraId="723A8994" w14:textId="77777777" w:rsidTr="0053030B">
        <w:tblPrEx>
          <w:tblCellMar>
            <w:left w:w="108" w:type="dxa"/>
            <w:right w:w="108" w:type="dxa"/>
          </w:tblCellMar>
        </w:tblPrEx>
        <w:tc>
          <w:tcPr>
            <w:tcW w:w="4614" w:type="dxa"/>
          </w:tcPr>
          <w:p w14:paraId="1858C742" w14:textId="77777777" w:rsidR="00C173FF" w:rsidRPr="00F4251E" w:rsidRDefault="00C173FF" w:rsidP="005F2DE7">
            <w:pPr>
              <w:pStyle w:val="TAL"/>
            </w:pPr>
            <w:r w:rsidRPr="00F4251E">
              <w:t xml:space="preserve">  APSI</w:t>
            </w:r>
          </w:p>
        </w:tc>
        <w:tc>
          <w:tcPr>
            <w:tcW w:w="1565" w:type="dxa"/>
          </w:tcPr>
          <w:p w14:paraId="20E100A7" w14:textId="77777777" w:rsidR="00C173FF" w:rsidRPr="00F4251E" w:rsidRDefault="00C173FF" w:rsidP="005F2DE7">
            <w:pPr>
              <w:pStyle w:val="TAL"/>
            </w:pPr>
            <w:r w:rsidRPr="00F4251E">
              <w:t>‘1’B</w:t>
            </w:r>
          </w:p>
        </w:tc>
        <w:tc>
          <w:tcPr>
            <w:tcW w:w="1194" w:type="dxa"/>
          </w:tcPr>
          <w:p w14:paraId="72E2B9B1" w14:textId="77777777" w:rsidR="00C173FF" w:rsidRPr="00F4251E" w:rsidRDefault="00C173FF" w:rsidP="005F2DE7">
            <w:pPr>
              <w:pStyle w:val="TAL"/>
            </w:pPr>
            <w:r w:rsidRPr="00F4251E">
              <w:t>Always-on PDU session required</w:t>
            </w:r>
          </w:p>
        </w:tc>
        <w:tc>
          <w:tcPr>
            <w:tcW w:w="2374" w:type="dxa"/>
          </w:tcPr>
          <w:p w14:paraId="7EFAAFE3" w14:textId="77777777" w:rsidR="00C173FF" w:rsidRPr="00F4251E" w:rsidRDefault="00C173FF" w:rsidP="005F2DE7">
            <w:pPr>
              <w:pStyle w:val="TAL"/>
            </w:pPr>
            <w:r w:rsidRPr="00F4251E">
              <w:t>Always_On_Requested AND SST_URLLC</w:t>
            </w:r>
          </w:p>
        </w:tc>
      </w:tr>
      <w:tr w:rsidR="00C173FF" w:rsidRPr="00F4251E" w14:paraId="0509F77A" w14:textId="77777777" w:rsidTr="0053030B">
        <w:tblPrEx>
          <w:tblCellMar>
            <w:left w:w="108" w:type="dxa"/>
            <w:right w:w="108" w:type="dxa"/>
          </w:tblCellMar>
        </w:tblPrEx>
        <w:tc>
          <w:tcPr>
            <w:tcW w:w="4614" w:type="dxa"/>
          </w:tcPr>
          <w:p w14:paraId="4ABCE52E" w14:textId="77777777" w:rsidR="00C173FF" w:rsidRPr="00F4251E" w:rsidRDefault="00C173FF" w:rsidP="005F2DE7">
            <w:pPr>
              <w:pStyle w:val="TAL"/>
            </w:pPr>
            <w:r w:rsidRPr="00F4251E">
              <w:t>Authorized QoS rules</w:t>
            </w:r>
          </w:p>
        </w:tc>
        <w:tc>
          <w:tcPr>
            <w:tcW w:w="1565" w:type="dxa"/>
          </w:tcPr>
          <w:p w14:paraId="4BB0FDA3" w14:textId="77777777" w:rsidR="00C173FF" w:rsidRPr="00F4251E" w:rsidRDefault="00C173FF" w:rsidP="005F2DE7">
            <w:pPr>
              <w:pStyle w:val="TAL"/>
            </w:pPr>
            <w:r w:rsidRPr="00F4251E">
              <w:t>Not Present</w:t>
            </w:r>
          </w:p>
        </w:tc>
        <w:tc>
          <w:tcPr>
            <w:tcW w:w="1194" w:type="dxa"/>
          </w:tcPr>
          <w:p w14:paraId="5FFF2D94" w14:textId="77777777" w:rsidR="00C173FF" w:rsidRPr="00F4251E" w:rsidRDefault="00C173FF" w:rsidP="005F2DE7">
            <w:pPr>
              <w:pStyle w:val="TAL"/>
            </w:pPr>
          </w:p>
        </w:tc>
        <w:tc>
          <w:tcPr>
            <w:tcW w:w="2374" w:type="dxa"/>
          </w:tcPr>
          <w:p w14:paraId="5B847F06" w14:textId="77777777" w:rsidR="00C173FF" w:rsidRPr="00F4251E" w:rsidRDefault="00C173FF" w:rsidP="005F2DE7">
            <w:pPr>
              <w:pStyle w:val="TAL"/>
            </w:pPr>
          </w:p>
        </w:tc>
      </w:tr>
      <w:tr w:rsidR="00C173FF" w:rsidRPr="00F4251E" w14:paraId="11AE2618" w14:textId="77777777" w:rsidTr="0053030B">
        <w:tblPrEx>
          <w:tblCellMar>
            <w:left w:w="108" w:type="dxa"/>
            <w:right w:w="108" w:type="dxa"/>
          </w:tblCellMar>
        </w:tblPrEx>
        <w:tc>
          <w:tcPr>
            <w:tcW w:w="4614" w:type="dxa"/>
          </w:tcPr>
          <w:p w14:paraId="6A67C52E" w14:textId="77777777" w:rsidR="00C173FF" w:rsidRPr="00F4251E" w:rsidRDefault="00C173FF" w:rsidP="005F2DE7">
            <w:pPr>
              <w:pStyle w:val="TAL"/>
            </w:pPr>
            <w:r w:rsidRPr="00F4251E">
              <w:t>Mapped EPS bearer contexts</w:t>
            </w:r>
          </w:p>
        </w:tc>
        <w:tc>
          <w:tcPr>
            <w:tcW w:w="1565" w:type="dxa"/>
          </w:tcPr>
          <w:p w14:paraId="2A0468F4" w14:textId="77777777" w:rsidR="00C173FF" w:rsidRPr="00F4251E" w:rsidRDefault="00C173FF" w:rsidP="005F2DE7">
            <w:pPr>
              <w:pStyle w:val="TAL"/>
            </w:pPr>
            <w:r w:rsidRPr="00F4251E">
              <w:t>Not Present</w:t>
            </w:r>
          </w:p>
        </w:tc>
        <w:tc>
          <w:tcPr>
            <w:tcW w:w="1194" w:type="dxa"/>
          </w:tcPr>
          <w:p w14:paraId="063B1A0F" w14:textId="77777777" w:rsidR="00C173FF" w:rsidRPr="00F4251E" w:rsidRDefault="00C173FF" w:rsidP="005F2DE7">
            <w:pPr>
              <w:pStyle w:val="TAL"/>
            </w:pPr>
          </w:p>
        </w:tc>
        <w:tc>
          <w:tcPr>
            <w:tcW w:w="2374" w:type="dxa"/>
          </w:tcPr>
          <w:p w14:paraId="24635485" w14:textId="77777777" w:rsidR="00C173FF" w:rsidRPr="00F4251E" w:rsidRDefault="00C173FF" w:rsidP="005F2DE7">
            <w:pPr>
              <w:pStyle w:val="TAL"/>
            </w:pPr>
          </w:p>
        </w:tc>
      </w:tr>
      <w:tr w:rsidR="00C173FF" w:rsidRPr="00F4251E" w14:paraId="7BE911A3" w14:textId="77777777" w:rsidTr="0053030B">
        <w:tblPrEx>
          <w:tblCellMar>
            <w:left w:w="108" w:type="dxa"/>
            <w:right w:w="108" w:type="dxa"/>
          </w:tblCellMar>
        </w:tblPrEx>
        <w:tc>
          <w:tcPr>
            <w:tcW w:w="4614" w:type="dxa"/>
          </w:tcPr>
          <w:p w14:paraId="60F82DE6" w14:textId="77777777" w:rsidR="00C173FF" w:rsidRPr="00F4251E" w:rsidRDefault="00C173FF" w:rsidP="005F2DE7">
            <w:pPr>
              <w:pStyle w:val="TAL"/>
            </w:pPr>
            <w:r w:rsidRPr="00F4251E">
              <w:t>Authorized QoS flow descriptions</w:t>
            </w:r>
          </w:p>
        </w:tc>
        <w:tc>
          <w:tcPr>
            <w:tcW w:w="1565" w:type="dxa"/>
          </w:tcPr>
          <w:p w14:paraId="2C05BFD3" w14:textId="77777777" w:rsidR="00C173FF" w:rsidRPr="00F4251E" w:rsidRDefault="00C173FF" w:rsidP="005F2DE7">
            <w:pPr>
              <w:pStyle w:val="TAL"/>
            </w:pPr>
            <w:r w:rsidRPr="00F4251E">
              <w:t>Not Present</w:t>
            </w:r>
          </w:p>
        </w:tc>
        <w:tc>
          <w:tcPr>
            <w:tcW w:w="1194" w:type="dxa"/>
          </w:tcPr>
          <w:p w14:paraId="739CD160" w14:textId="77777777" w:rsidR="00C173FF" w:rsidRPr="00F4251E" w:rsidRDefault="00C173FF" w:rsidP="005F2DE7">
            <w:pPr>
              <w:pStyle w:val="TAL"/>
            </w:pPr>
          </w:p>
        </w:tc>
        <w:tc>
          <w:tcPr>
            <w:tcW w:w="2374" w:type="dxa"/>
          </w:tcPr>
          <w:p w14:paraId="621933E7" w14:textId="77777777" w:rsidR="00C173FF" w:rsidRPr="00F4251E" w:rsidRDefault="00C173FF" w:rsidP="005F2DE7">
            <w:pPr>
              <w:pStyle w:val="TAL"/>
            </w:pPr>
          </w:p>
        </w:tc>
      </w:tr>
      <w:tr w:rsidR="00C173FF" w:rsidRPr="00F4251E" w14:paraId="6444C36F" w14:textId="77777777" w:rsidTr="0053030B">
        <w:tblPrEx>
          <w:tblCellMar>
            <w:left w:w="108" w:type="dxa"/>
            <w:right w:w="108" w:type="dxa"/>
          </w:tblCellMar>
        </w:tblPrEx>
        <w:tc>
          <w:tcPr>
            <w:tcW w:w="4614" w:type="dxa"/>
          </w:tcPr>
          <w:p w14:paraId="3756898F" w14:textId="77777777" w:rsidR="00C173FF" w:rsidRPr="00F4251E" w:rsidRDefault="00C173FF" w:rsidP="005F2DE7">
            <w:pPr>
              <w:pStyle w:val="TAL"/>
            </w:pPr>
            <w:r w:rsidRPr="00F4251E">
              <w:t>Extended protocol configuration options</w:t>
            </w:r>
          </w:p>
        </w:tc>
        <w:tc>
          <w:tcPr>
            <w:tcW w:w="1565" w:type="dxa"/>
          </w:tcPr>
          <w:p w14:paraId="0DE809CB" w14:textId="77777777" w:rsidR="00C173FF" w:rsidRPr="00F4251E" w:rsidRDefault="00C173FF" w:rsidP="005F2DE7">
            <w:pPr>
              <w:pStyle w:val="TAL"/>
            </w:pPr>
            <w:r w:rsidRPr="00F4251E">
              <w:t>Not Present</w:t>
            </w:r>
          </w:p>
        </w:tc>
        <w:tc>
          <w:tcPr>
            <w:tcW w:w="1194" w:type="dxa"/>
          </w:tcPr>
          <w:p w14:paraId="19CC783B" w14:textId="77777777" w:rsidR="00C173FF" w:rsidRPr="00F4251E" w:rsidRDefault="00C173FF" w:rsidP="005F2DE7">
            <w:pPr>
              <w:pStyle w:val="TAL"/>
            </w:pPr>
          </w:p>
        </w:tc>
        <w:tc>
          <w:tcPr>
            <w:tcW w:w="2374" w:type="dxa"/>
          </w:tcPr>
          <w:p w14:paraId="542D2DD9" w14:textId="77777777" w:rsidR="00C173FF" w:rsidRPr="00F4251E" w:rsidRDefault="00C173FF" w:rsidP="005F2DE7">
            <w:pPr>
              <w:pStyle w:val="TAL"/>
            </w:pPr>
          </w:p>
        </w:tc>
      </w:tr>
      <w:tr w:rsidR="00C173FF" w:rsidRPr="00F4251E" w14:paraId="117B578E"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3D0A5EDA" w14:textId="77777777" w:rsidR="00C173FF" w:rsidRPr="00F4251E" w:rsidRDefault="00C173FF" w:rsidP="005F2DE7">
            <w:pPr>
              <w:pStyle w:val="TAL"/>
            </w:pPr>
            <w:r w:rsidRPr="00F4251E">
              <w:t>ATSSS container</w:t>
            </w:r>
          </w:p>
        </w:tc>
        <w:tc>
          <w:tcPr>
            <w:tcW w:w="1565" w:type="dxa"/>
            <w:tcBorders>
              <w:top w:val="single" w:sz="4" w:space="0" w:color="auto"/>
              <w:left w:val="single" w:sz="4" w:space="0" w:color="auto"/>
              <w:bottom w:val="single" w:sz="4" w:space="0" w:color="auto"/>
              <w:right w:val="single" w:sz="4" w:space="0" w:color="auto"/>
            </w:tcBorders>
          </w:tcPr>
          <w:p w14:paraId="51E5AFC1"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739461CB"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1E788B0E" w14:textId="77777777" w:rsidR="00C173FF" w:rsidRPr="00F4251E" w:rsidRDefault="00C173FF" w:rsidP="005F2DE7">
            <w:pPr>
              <w:pStyle w:val="TAL"/>
            </w:pPr>
          </w:p>
        </w:tc>
      </w:tr>
      <w:tr w:rsidR="00C173FF" w:rsidRPr="00F4251E" w14:paraId="43C87A59"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43DA904B" w14:textId="77777777" w:rsidR="00C173FF" w:rsidRPr="00F4251E" w:rsidRDefault="00C173FF" w:rsidP="005F2DE7">
            <w:pPr>
              <w:pStyle w:val="TAL"/>
            </w:pPr>
            <w:r w:rsidRPr="00F4251E">
              <w:t>IP header compression configuration</w:t>
            </w:r>
          </w:p>
        </w:tc>
        <w:tc>
          <w:tcPr>
            <w:tcW w:w="1565" w:type="dxa"/>
            <w:tcBorders>
              <w:top w:val="single" w:sz="4" w:space="0" w:color="auto"/>
              <w:left w:val="single" w:sz="4" w:space="0" w:color="auto"/>
              <w:bottom w:val="single" w:sz="4" w:space="0" w:color="auto"/>
              <w:right w:val="single" w:sz="4" w:space="0" w:color="auto"/>
            </w:tcBorders>
          </w:tcPr>
          <w:p w14:paraId="32DE5F72"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180055DC"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FEA8A4C" w14:textId="77777777" w:rsidR="00C173FF" w:rsidRPr="00F4251E" w:rsidRDefault="00C173FF" w:rsidP="005F2DE7">
            <w:pPr>
              <w:pStyle w:val="TAL"/>
            </w:pPr>
          </w:p>
        </w:tc>
      </w:tr>
      <w:tr w:rsidR="00C173FF" w:rsidRPr="00F4251E" w14:paraId="5E8699E1"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7D0A8205" w14:textId="77777777" w:rsidR="00C173FF" w:rsidRPr="00F4251E" w:rsidRDefault="00C173FF" w:rsidP="005F2DE7">
            <w:pPr>
              <w:pStyle w:val="TAL"/>
            </w:pPr>
            <w:r w:rsidRPr="00F4251E">
              <w:t>Port management information container</w:t>
            </w:r>
          </w:p>
        </w:tc>
        <w:tc>
          <w:tcPr>
            <w:tcW w:w="1565" w:type="dxa"/>
            <w:tcBorders>
              <w:top w:val="single" w:sz="4" w:space="0" w:color="auto"/>
              <w:left w:val="single" w:sz="4" w:space="0" w:color="auto"/>
              <w:bottom w:val="single" w:sz="4" w:space="0" w:color="auto"/>
              <w:right w:val="single" w:sz="4" w:space="0" w:color="auto"/>
            </w:tcBorders>
          </w:tcPr>
          <w:p w14:paraId="172AE3EB"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637669A3"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0BF860E" w14:textId="77777777" w:rsidR="00C173FF" w:rsidRPr="00F4251E" w:rsidRDefault="00C173FF" w:rsidP="005F2DE7">
            <w:pPr>
              <w:pStyle w:val="TAL"/>
            </w:pPr>
          </w:p>
        </w:tc>
      </w:tr>
      <w:tr w:rsidR="00C173FF" w:rsidRPr="00F4251E" w14:paraId="24FCD51A"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6CCA41EC" w14:textId="77777777" w:rsidR="00C173FF" w:rsidRPr="00F4251E" w:rsidRDefault="00C173FF" w:rsidP="005F2DE7">
            <w:pPr>
              <w:pStyle w:val="TAL"/>
            </w:pPr>
            <w:r w:rsidRPr="00F4251E">
              <w:t>Serving PLMN rate control</w:t>
            </w:r>
          </w:p>
        </w:tc>
        <w:tc>
          <w:tcPr>
            <w:tcW w:w="1565" w:type="dxa"/>
            <w:tcBorders>
              <w:top w:val="single" w:sz="4" w:space="0" w:color="auto"/>
              <w:left w:val="single" w:sz="4" w:space="0" w:color="auto"/>
              <w:bottom w:val="single" w:sz="4" w:space="0" w:color="auto"/>
              <w:right w:val="single" w:sz="4" w:space="0" w:color="auto"/>
            </w:tcBorders>
          </w:tcPr>
          <w:p w14:paraId="264FFE3C"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65D9153E"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410D65F" w14:textId="77777777" w:rsidR="00C173FF" w:rsidRPr="00F4251E" w:rsidRDefault="00C173FF" w:rsidP="005F2DE7">
            <w:pPr>
              <w:pStyle w:val="TAL"/>
            </w:pPr>
          </w:p>
        </w:tc>
      </w:tr>
      <w:tr w:rsidR="00C173FF" w:rsidRPr="00F4251E" w14:paraId="4A894177"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12881114" w14:textId="77777777" w:rsidR="00C173FF" w:rsidRPr="00F4251E" w:rsidRDefault="00C173FF" w:rsidP="005F2DE7">
            <w:pPr>
              <w:pStyle w:val="TAL"/>
            </w:pPr>
            <w:r w:rsidRPr="00F4251E">
              <w:t>Ethernet header compression configuration</w:t>
            </w:r>
          </w:p>
        </w:tc>
        <w:tc>
          <w:tcPr>
            <w:tcW w:w="1565" w:type="dxa"/>
            <w:tcBorders>
              <w:top w:val="single" w:sz="4" w:space="0" w:color="auto"/>
              <w:left w:val="single" w:sz="4" w:space="0" w:color="auto"/>
              <w:bottom w:val="single" w:sz="4" w:space="0" w:color="auto"/>
              <w:right w:val="single" w:sz="4" w:space="0" w:color="auto"/>
            </w:tcBorders>
          </w:tcPr>
          <w:p w14:paraId="0903DC73"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742CD362"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76B64BDD" w14:textId="77777777" w:rsidR="00C173FF" w:rsidRPr="00F4251E" w:rsidRDefault="00C173FF" w:rsidP="005F2DE7">
            <w:pPr>
              <w:pStyle w:val="TAL"/>
            </w:pPr>
          </w:p>
        </w:tc>
      </w:tr>
      <w:tr w:rsidR="00C173FF" w:rsidRPr="00F4251E" w14:paraId="48606616"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0EA14687" w14:textId="77777777" w:rsidR="00C173FF" w:rsidRPr="00F4251E" w:rsidRDefault="00C173FF" w:rsidP="005F2DE7">
            <w:pPr>
              <w:pStyle w:val="TAL"/>
            </w:pPr>
            <w:r w:rsidRPr="00F4251E">
              <w:t>Received MBS container</w:t>
            </w:r>
          </w:p>
        </w:tc>
        <w:tc>
          <w:tcPr>
            <w:tcW w:w="1565" w:type="dxa"/>
            <w:tcBorders>
              <w:top w:val="single" w:sz="4" w:space="0" w:color="auto"/>
              <w:left w:val="single" w:sz="4" w:space="0" w:color="auto"/>
              <w:bottom w:val="single" w:sz="4" w:space="0" w:color="auto"/>
              <w:right w:val="single" w:sz="4" w:space="0" w:color="auto"/>
            </w:tcBorders>
          </w:tcPr>
          <w:p w14:paraId="5C1B69C8"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22B5F51A"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398898F3" w14:textId="77777777" w:rsidR="00C173FF" w:rsidRPr="00F4251E" w:rsidRDefault="00C173FF" w:rsidP="005F2DE7">
            <w:pPr>
              <w:pStyle w:val="TAL"/>
            </w:pPr>
          </w:p>
        </w:tc>
      </w:tr>
      <w:tr w:rsidR="00C173FF" w:rsidRPr="00F4251E" w14:paraId="0ECDCE07" w14:textId="77777777" w:rsidTr="0053030B">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35394298" w14:textId="77777777" w:rsidR="00C173FF" w:rsidRPr="00F4251E" w:rsidRDefault="00C173FF" w:rsidP="005F2DE7">
            <w:pPr>
              <w:pStyle w:val="TAL"/>
            </w:pPr>
            <w:r w:rsidRPr="00F4251E">
              <w:t>Service-level-AA container</w:t>
            </w:r>
          </w:p>
        </w:tc>
        <w:tc>
          <w:tcPr>
            <w:tcW w:w="1565" w:type="dxa"/>
            <w:tcBorders>
              <w:top w:val="single" w:sz="4" w:space="0" w:color="auto"/>
              <w:left w:val="single" w:sz="4" w:space="0" w:color="auto"/>
              <w:bottom w:val="single" w:sz="4" w:space="0" w:color="auto"/>
              <w:right w:val="single" w:sz="4" w:space="0" w:color="auto"/>
            </w:tcBorders>
          </w:tcPr>
          <w:p w14:paraId="70BC8A92" w14:textId="77777777" w:rsidR="00C173FF" w:rsidRPr="00F4251E" w:rsidRDefault="00C173FF"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0C1CFC94" w14:textId="77777777" w:rsidR="00C173FF" w:rsidRPr="00F4251E" w:rsidRDefault="00C173FF"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4F125EDB" w14:textId="77777777" w:rsidR="00C173FF" w:rsidRPr="00F4251E" w:rsidRDefault="00C173FF" w:rsidP="005F2DE7">
            <w:pPr>
              <w:pStyle w:val="TAL"/>
            </w:pPr>
          </w:p>
        </w:tc>
      </w:tr>
      <w:tr w:rsidR="00347D1C" w:rsidRPr="00F4251E" w14:paraId="0FC9F5FB" w14:textId="77777777" w:rsidTr="0053030B">
        <w:tblPrEx>
          <w:tblCellMar>
            <w:left w:w="108" w:type="dxa"/>
            <w:right w:w="108" w:type="dxa"/>
          </w:tblCellMar>
        </w:tblPrEx>
        <w:trPr>
          <w:ins w:id="49" w:author="Ericsson User" w:date="2024-08-14T15:25:00Z"/>
        </w:trPr>
        <w:tc>
          <w:tcPr>
            <w:tcW w:w="4614" w:type="dxa"/>
            <w:tcBorders>
              <w:top w:val="single" w:sz="4" w:space="0" w:color="auto"/>
              <w:left w:val="single" w:sz="4" w:space="0" w:color="auto"/>
              <w:bottom w:val="single" w:sz="4" w:space="0" w:color="auto"/>
              <w:right w:val="single" w:sz="4" w:space="0" w:color="auto"/>
            </w:tcBorders>
          </w:tcPr>
          <w:p w14:paraId="78AEFC52" w14:textId="4DE9DD73" w:rsidR="00347D1C" w:rsidRPr="00347D1C" w:rsidRDefault="00347D1C" w:rsidP="00347D1C">
            <w:pPr>
              <w:pStyle w:val="TAL"/>
              <w:rPr>
                <w:ins w:id="50" w:author="Ericsson User" w:date="2024-08-14T15:25:00Z"/>
                <w:highlight w:val="green"/>
              </w:rPr>
            </w:pPr>
            <w:ins w:id="51" w:author="Ericsson User" w:date="2024-08-14T15:26:00Z">
              <w:r w:rsidRPr="00347D1C">
                <w:rPr>
                  <w:highlight w:val="green"/>
                </w:rPr>
                <w:t>Alternative S-NSSAI</w:t>
              </w:r>
            </w:ins>
          </w:p>
        </w:tc>
        <w:tc>
          <w:tcPr>
            <w:tcW w:w="1565" w:type="dxa"/>
            <w:tcBorders>
              <w:top w:val="single" w:sz="4" w:space="0" w:color="auto"/>
              <w:left w:val="single" w:sz="4" w:space="0" w:color="auto"/>
              <w:bottom w:val="single" w:sz="4" w:space="0" w:color="auto"/>
              <w:right w:val="single" w:sz="4" w:space="0" w:color="auto"/>
            </w:tcBorders>
          </w:tcPr>
          <w:p w14:paraId="6C12DCE2" w14:textId="1FE16417" w:rsidR="00347D1C" w:rsidRPr="00347D1C" w:rsidRDefault="00347D1C" w:rsidP="00347D1C">
            <w:pPr>
              <w:pStyle w:val="TAL"/>
              <w:rPr>
                <w:ins w:id="52" w:author="Ericsson User" w:date="2024-08-14T15:25:00Z"/>
                <w:highlight w:val="green"/>
              </w:rPr>
            </w:pPr>
            <w:ins w:id="53" w:author="Ericsson User" w:date="2024-08-14T15:26:00Z">
              <w:r w:rsidRPr="00347D1C">
                <w:rPr>
                  <w:highlight w:val="green"/>
                </w:rPr>
                <w:t>Not Present</w:t>
              </w:r>
            </w:ins>
          </w:p>
        </w:tc>
        <w:tc>
          <w:tcPr>
            <w:tcW w:w="1194" w:type="dxa"/>
            <w:tcBorders>
              <w:top w:val="single" w:sz="4" w:space="0" w:color="auto"/>
              <w:left w:val="single" w:sz="4" w:space="0" w:color="auto"/>
              <w:bottom w:val="single" w:sz="4" w:space="0" w:color="auto"/>
              <w:right w:val="single" w:sz="4" w:space="0" w:color="auto"/>
            </w:tcBorders>
          </w:tcPr>
          <w:p w14:paraId="2AB0B720" w14:textId="77777777" w:rsidR="00347D1C" w:rsidRPr="00F4251E" w:rsidRDefault="00347D1C" w:rsidP="00347D1C">
            <w:pPr>
              <w:pStyle w:val="TAL"/>
              <w:rPr>
                <w:ins w:id="54" w:author="Ericsson User" w:date="2024-08-14T15:25:00Z"/>
              </w:rPr>
            </w:pPr>
          </w:p>
        </w:tc>
        <w:tc>
          <w:tcPr>
            <w:tcW w:w="2374" w:type="dxa"/>
            <w:tcBorders>
              <w:top w:val="single" w:sz="4" w:space="0" w:color="auto"/>
              <w:left w:val="single" w:sz="4" w:space="0" w:color="auto"/>
              <w:bottom w:val="single" w:sz="4" w:space="0" w:color="auto"/>
              <w:right w:val="single" w:sz="4" w:space="0" w:color="auto"/>
            </w:tcBorders>
          </w:tcPr>
          <w:p w14:paraId="586E0530" w14:textId="77777777" w:rsidR="00347D1C" w:rsidRPr="00F4251E" w:rsidRDefault="00347D1C" w:rsidP="00347D1C">
            <w:pPr>
              <w:pStyle w:val="TAL"/>
              <w:rPr>
                <w:ins w:id="55" w:author="Ericsson User" w:date="2024-08-14T15:25:00Z"/>
              </w:rPr>
            </w:pPr>
          </w:p>
        </w:tc>
      </w:tr>
      <w:tr w:rsidR="00347D1C" w:rsidRPr="00F4251E" w14:paraId="136BB0AB" w14:textId="77777777" w:rsidTr="0053030B">
        <w:tblPrEx>
          <w:tblCellMar>
            <w:left w:w="108" w:type="dxa"/>
            <w:right w:w="108" w:type="dxa"/>
          </w:tblCellMar>
        </w:tblPrEx>
        <w:trPr>
          <w:ins w:id="56" w:author="Ericsson User" w:date="2024-08-14T15:25:00Z"/>
        </w:trPr>
        <w:tc>
          <w:tcPr>
            <w:tcW w:w="4614" w:type="dxa"/>
            <w:tcBorders>
              <w:top w:val="single" w:sz="4" w:space="0" w:color="auto"/>
              <w:left w:val="single" w:sz="4" w:space="0" w:color="auto"/>
              <w:bottom w:val="single" w:sz="4" w:space="0" w:color="auto"/>
              <w:right w:val="single" w:sz="4" w:space="0" w:color="auto"/>
            </w:tcBorders>
          </w:tcPr>
          <w:p w14:paraId="189CB4F1" w14:textId="24C97BA2" w:rsidR="00347D1C" w:rsidRPr="00347D1C" w:rsidRDefault="00347D1C" w:rsidP="00347D1C">
            <w:pPr>
              <w:pStyle w:val="TAL"/>
              <w:rPr>
                <w:ins w:id="57" w:author="Ericsson User" w:date="2024-08-14T15:25:00Z"/>
                <w:highlight w:val="green"/>
              </w:rPr>
            </w:pPr>
            <w:ins w:id="58" w:author="Ericsson User" w:date="2024-08-14T15:26:00Z">
              <w:r w:rsidRPr="00347D1C">
                <w:rPr>
                  <w:highlight w:val="green"/>
                </w:rPr>
                <w:t>N3QAI</w:t>
              </w:r>
            </w:ins>
          </w:p>
        </w:tc>
        <w:tc>
          <w:tcPr>
            <w:tcW w:w="1565" w:type="dxa"/>
            <w:tcBorders>
              <w:top w:val="single" w:sz="4" w:space="0" w:color="auto"/>
              <w:left w:val="single" w:sz="4" w:space="0" w:color="auto"/>
              <w:bottom w:val="single" w:sz="4" w:space="0" w:color="auto"/>
              <w:right w:val="single" w:sz="4" w:space="0" w:color="auto"/>
            </w:tcBorders>
          </w:tcPr>
          <w:p w14:paraId="4ED64E20" w14:textId="6098AEF2" w:rsidR="00347D1C" w:rsidRPr="00347D1C" w:rsidRDefault="00347D1C" w:rsidP="00347D1C">
            <w:pPr>
              <w:pStyle w:val="TAL"/>
              <w:rPr>
                <w:ins w:id="59" w:author="Ericsson User" w:date="2024-08-14T15:25:00Z"/>
                <w:highlight w:val="green"/>
              </w:rPr>
            </w:pPr>
            <w:ins w:id="60" w:author="Ericsson User" w:date="2024-08-14T15:26:00Z">
              <w:r w:rsidRPr="00347D1C">
                <w:rPr>
                  <w:highlight w:val="green"/>
                </w:rPr>
                <w:t>Not Present</w:t>
              </w:r>
            </w:ins>
          </w:p>
        </w:tc>
        <w:tc>
          <w:tcPr>
            <w:tcW w:w="1194" w:type="dxa"/>
            <w:tcBorders>
              <w:top w:val="single" w:sz="4" w:space="0" w:color="auto"/>
              <w:left w:val="single" w:sz="4" w:space="0" w:color="auto"/>
              <w:bottom w:val="single" w:sz="4" w:space="0" w:color="auto"/>
              <w:right w:val="single" w:sz="4" w:space="0" w:color="auto"/>
            </w:tcBorders>
          </w:tcPr>
          <w:p w14:paraId="0E8013E5" w14:textId="77777777" w:rsidR="00347D1C" w:rsidRPr="00F4251E" w:rsidRDefault="00347D1C" w:rsidP="00347D1C">
            <w:pPr>
              <w:pStyle w:val="TAL"/>
              <w:rPr>
                <w:ins w:id="61" w:author="Ericsson User" w:date="2024-08-14T15:25:00Z"/>
              </w:rPr>
            </w:pPr>
          </w:p>
        </w:tc>
        <w:tc>
          <w:tcPr>
            <w:tcW w:w="2374" w:type="dxa"/>
            <w:tcBorders>
              <w:top w:val="single" w:sz="4" w:space="0" w:color="auto"/>
              <w:left w:val="single" w:sz="4" w:space="0" w:color="auto"/>
              <w:bottom w:val="single" w:sz="4" w:space="0" w:color="auto"/>
              <w:right w:val="single" w:sz="4" w:space="0" w:color="auto"/>
            </w:tcBorders>
          </w:tcPr>
          <w:p w14:paraId="6287EBBE" w14:textId="77777777" w:rsidR="00347D1C" w:rsidRPr="00F4251E" w:rsidRDefault="00347D1C" w:rsidP="00347D1C">
            <w:pPr>
              <w:pStyle w:val="TAL"/>
              <w:rPr>
                <w:ins w:id="62" w:author="Ericsson User" w:date="2024-08-14T15:25:00Z"/>
              </w:rPr>
            </w:pPr>
          </w:p>
        </w:tc>
      </w:tr>
      <w:tr w:rsidR="00347D1C" w:rsidRPr="00F4251E" w14:paraId="05BDEF1B" w14:textId="77777777" w:rsidTr="0053030B">
        <w:tblPrEx>
          <w:tblCellMar>
            <w:left w:w="108" w:type="dxa"/>
            <w:right w:w="108" w:type="dxa"/>
          </w:tblCellMar>
        </w:tblPrEx>
        <w:trPr>
          <w:ins w:id="63" w:author="Ericsson User" w:date="2024-08-14T15:25:00Z"/>
        </w:trPr>
        <w:tc>
          <w:tcPr>
            <w:tcW w:w="4614" w:type="dxa"/>
            <w:tcBorders>
              <w:top w:val="single" w:sz="4" w:space="0" w:color="auto"/>
              <w:left w:val="single" w:sz="4" w:space="0" w:color="auto"/>
              <w:bottom w:val="single" w:sz="4" w:space="0" w:color="auto"/>
              <w:right w:val="single" w:sz="4" w:space="0" w:color="auto"/>
            </w:tcBorders>
          </w:tcPr>
          <w:p w14:paraId="26E095DA" w14:textId="5C7C637D" w:rsidR="00347D1C" w:rsidRPr="00347D1C" w:rsidRDefault="00347D1C" w:rsidP="00347D1C">
            <w:pPr>
              <w:pStyle w:val="TAL"/>
              <w:rPr>
                <w:ins w:id="64" w:author="Ericsson User" w:date="2024-08-14T15:25:00Z"/>
                <w:highlight w:val="green"/>
              </w:rPr>
            </w:pPr>
            <w:ins w:id="65" w:author="Ericsson User" w:date="2024-08-14T15:26:00Z">
              <w:r w:rsidRPr="00347D1C">
                <w:rPr>
                  <w:highlight w:val="green"/>
                </w:rPr>
                <w:t>Protocol description</w:t>
              </w:r>
            </w:ins>
          </w:p>
        </w:tc>
        <w:tc>
          <w:tcPr>
            <w:tcW w:w="1565" w:type="dxa"/>
            <w:tcBorders>
              <w:top w:val="single" w:sz="4" w:space="0" w:color="auto"/>
              <w:left w:val="single" w:sz="4" w:space="0" w:color="auto"/>
              <w:bottom w:val="single" w:sz="4" w:space="0" w:color="auto"/>
              <w:right w:val="single" w:sz="4" w:space="0" w:color="auto"/>
            </w:tcBorders>
          </w:tcPr>
          <w:p w14:paraId="10E1993A" w14:textId="2B0189A1" w:rsidR="00347D1C" w:rsidRPr="00347D1C" w:rsidRDefault="00347D1C" w:rsidP="00347D1C">
            <w:pPr>
              <w:pStyle w:val="TAL"/>
              <w:rPr>
                <w:ins w:id="66" w:author="Ericsson User" w:date="2024-08-14T15:25:00Z"/>
                <w:highlight w:val="green"/>
              </w:rPr>
            </w:pPr>
            <w:ins w:id="67" w:author="Ericsson User" w:date="2024-08-14T15:26:00Z">
              <w:r w:rsidRPr="00347D1C">
                <w:rPr>
                  <w:highlight w:val="green"/>
                </w:rPr>
                <w:t>Not Present</w:t>
              </w:r>
            </w:ins>
          </w:p>
        </w:tc>
        <w:tc>
          <w:tcPr>
            <w:tcW w:w="1194" w:type="dxa"/>
            <w:tcBorders>
              <w:top w:val="single" w:sz="4" w:space="0" w:color="auto"/>
              <w:left w:val="single" w:sz="4" w:space="0" w:color="auto"/>
              <w:bottom w:val="single" w:sz="4" w:space="0" w:color="auto"/>
              <w:right w:val="single" w:sz="4" w:space="0" w:color="auto"/>
            </w:tcBorders>
          </w:tcPr>
          <w:p w14:paraId="39BFEF0F" w14:textId="77777777" w:rsidR="00347D1C" w:rsidRPr="00F4251E" w:rsidRDefault="00347D1C" w:rsidP="00347D1C">
            <w:pPr>
              <w:pStyle w:val="TAL"/>
              <w:rPr>
                <w:ins w:id="68" w:author="Ericsson User" w:date="2024-08-14T15:25:00Z"/>
              </w:rPr>
            </w:pPr>
          </w:p>
        </w:tc>
        <w:tc>
          <w:tcPr>
            <w:tcW w:w="2374" w:type="dxa"/>
            <w:tcBorders>
              <w:top w:val="single" w:sz="4" w:space="0" w:color="auto"/>
              <w:left w:val="single" w:sz="4" w:space="0" w:color="auto"/>
              <w:bottom w:val="single" w:sz="4" w:space="0" w:color="auto"/>
              <w:right w:val="single" w:sz="4" w:space="0" w:color="auto"/>
            </w:tcBorders>
          </w:tcPr>
          <w:p w14:paraId="1342D3A4" w14:textId="77777777" w:rsidR="00347D1C" w:rsidRPr="00F4251E" w:rsidRDefault="00347D1C" w:rsidP="00347D1C">
            <w:pPr>
              <w:pStyle w:val="TAL"/>
              <w:rPr>
                <w:ins w:id="69" w:author="Ericsson User" w:date="2024-08-14T15:25:00Z"/>
              </w:rPr>
            </w:pPr>
          </w:p>
        </w:tc>
      </w:tr>
    </w:tbl>
    <w:p w14:paraId="0865AD8D" w14:textId="77777777" w:rsidR="00C173FF" w:rsidRPr="00F4251E" w:rsidRDefault="00C173FF" w:rsidP="00C173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173FF" w:rsidRPr="00F4251E" w14:paraId="4B16715E" w14:textId="77777777" w:rsidTr="005F2DE7">
        <w:tc>
          <w:tcPr>
            <w:tcW w:w="3936" w:type="dxa"/>
          </w:tcPr>
          <w:p w14:paraId="3FBFA6E1" w14:textId="77777777" w:rsidR="00C173FF" w:rsidRPr="00F4251E" w:rsidRDefault="00C173FF" w:rsidP="005F2DE7">
            <w:pPr>
              <w:pStyle w:val="TAH"/>
            </w:pPr>
            <w:r w:rsidRPr="00F4251E">
              <w:lastRenderedPageBreak/>
              <w:t>Condition</w:t>
            </w:r>
          </w:p>
        </w:tc>
        <w:tc>
          <w:tcPr>
            <w:tcW w:w="5811" w:type="dxa"/>
          </w:tcPr>
          <w:p w14:paraId="3671E978" w14:textId="77777777" w:rsidR="00C173FF" w:rsidRPr="00F4251E" w:rsidRDefault="00C173FF" w:rsidP="005F2DE7">
            <w:pPr>
              <w:pStyle w:val="TAH"/>
            </w:pPr>
            <w:r w:rsidRPr="00F4251E">
              <w:t>Explanation</w:t>
            </w:r>
          </w:p>
        </w:tc>
      </w:tr>
      <w:tr w:rsidR="00C173FF" w:rsidRPr="00F4251E" w14:paraId="6BAF6F3B" w14:textId="77777777" w:rsidTr="005F2DE7">
        <w:tc>
          <w:tcPr>
            <w:tcW w:w="3936" w:type="dxa"/>
          </w:tcPr>
          <w:p w14:paraId="3707F5A5" w14:textId="77777777" w:rsidR="00C173FF" w:rsidRPr="00F4251E" w:rsidRDefault="00C173FF" w:rsidP="005F2DE7">
            <w:pPr>
              <w:pStyle w:val="TAL"/>
            </w:pPr>
            <w:r w:rsidRPr="00F4251E">
              <w:t>Always_On_Requested</w:t>
            </w:r>
          </w:p>
        </w:tc>
        <w:tc>
          <w:tcPr>
            <w:tcW w:w="5811" w:type="dxa"/>
          </w:tcPr>
          <w:p w14:paraId="47679441" w14:textId="77777777" w:rsidR="00C173FF" w:rsidRPr="00F4251E" w:rsidRDefault="00C173FF" w:rsidP="005F2DE7">
            <w:pPr>
              <w:pStyle w:val="TAL"/>
            </w:pPr>
            <w:r w:rsidRPr="00F4251E">
              <w:t xml:space="preserve">If </w:t>
            </w:r>
            <w:r w:rsidRPr="00F4251E">
              <w:rPr>
                <w:iCs/>
              </w:rPr>
              <w:t xml:space="preserve">the last PDU SESSION MODIFICATION REQUEST message included the </w:t>
            </w:r>
            <w:r w:rsidRPr="00F4251E">
              <w:t>Always-on PDU session requested IE</w:t>
            </w:r>
          </w:p>
        </w:tc>
      </w:tr>
      <w:tr w:rsidR="00C173FF" w:rsidRPr="00F4251E" w14:paraId="27611A24" w14:textId="77777777" w:rsidTr="005F2DE7">
        <w:tc>
          <w:tcPr>
            <w:tcW w:w="3936" w:type="dxa"/>
          </w:tcPr>
          <w:p w14:paraId="444B20AC" w14:textId="77777777" w:rsidR="00C173FF" w:rsidRPr="00F4251E" w:rsidRDefault="00C173FF" w:rsidP="005F2DE7">
            <w:pPr>
              <w:pStyle w:val="TAL"/>
            </w:pPr>
            <w:r w:rsidRPr="00F4251E">
              <w:t>UE_Initiated_Modification</w:t>
            </w:r>
          </w:p>
        </w:tc>
        <w:tc>
          <w:tcPr>
            <w:tcW w:w="5811" w:type="dxa"/>
          </w:tcPr>
          <w:p w14:paraId="1131323D" w14:textId="77777777" w:rsidR="00C173FF" w:rsidRPr="00F4251E" w:rsidRDefault="00C173FF" w:rsidP="005F2DE7">
            <w:pPr>
              <w:pStyle w:val="TAL"/>
            </w:pPr>
            <w:r w:rsidRPr="00F4251E">
              <w:t xml:space="preserve">If this message was triggered by a </w:t>
            </w:r>
            <w:r w:rsidRPr="00F4251E">
              <w:rPr>
                <w:iCs/>
              </w:rPr>
              <w:t>PDU SESSION MODIFICATION REQUEST message sent by the UE</w:t>
            </w:r>
          </w:p>
        </w:tc>
      </w:tr>
    </w:tbl>
    <w:p w14:paraId="53349199" w14:textId="77777777" w:rsidR="00C173FF" w:rsidRPr="00F4251E" w:rsidRDefault="00C173FF" w:rsidP="00C173FF"/>
    <w:p w14:paraId="4BA3D6D2" w14:textId="77777777" w:rsidR="00AA70C7" w:rsidRPr="008C3AE4" w:rsidRDefault="00AA70C7" w:rsidP="00AA70C7">
      <w:pPr>
        <w:pStyle w:val="Heading5"/>
        <w:rPr>
          <w:b/>
          <w:color w:val="FF0000"/>
          <w:sz w:val="36"/>
          <w:szCs w:val="32"/>
        </w:rPr>
      </w:pPr>
      <w:r w:rsidRPr="008C3AE4">
        <w:rPr>
          <w:b/>
          <w:color w:val="FF0000"/>
          <w:sz w:val="36"/>
          <w:szCs w:val="32"/>
        </w:rPr>
        <w:t>&lt;&lt;&lt;&lt; TEXT SKIPPED &gt;&gt;&gt;&gt;</w:t>
      </w:r>
    </w:p>
    <w:p w14:paraId="67750509" w14:textId="77777777" w:rsidR="00AA70C7" w:rsidRPr="00D37832" w:rsidRDefault="00AA70C7" w:rsidP="00AA70C7">
      <w:pPr>
        <w:pStyle w:val="Heading4"/>
      </w:pPr>
      <w:bookmarkStart w:id="70" w:name="_Toc21354102"/>
      <w:bookmarkStart w:id="71" w:name="_Toc27749721"/>
      <w:r w:rsidRPr="00D37832">
        <w:rPr>
          <w:i/>
        </w:rPr>
        <w:t>–</w:t>
      </w:r>
      <w:r w:rsidRPr="00D37832">
        <w:rPr>
          <w:i/>
        </w:rPr>
        <w:tab/>
        <w:t>PDU session release command</w:t>
      </w:r>
      <w:bookmarkEnd w:id="70"/>
      <w:bookmarkEnd w:id="71"/>
    </w:p>
    <w:p w14:paraId="5102F5BC" w14:textId="77777777" w:rsidR="00B83678" w:rsidRPr="00F4251E" w:rsidRDefault="00B83678" w:rsidP="00B83678">
      <w:pPr>
        <w:pStyle w:val="TH"/>
        <w:rPr>
          <w:iCs/>
        </w:rPr>
      </w:pPr>
      <w:bookmarkStart w:id="72" w:name="_CRTable4_7_214"/>
      <w:r w:rsidRPr="00F4251E">
        <w:t xml:space="preserve">Table </w:t>
      </w:r>
      <w:bookmarkEnd w:id="72"/>
      <w:r w:rsidRPr="00F4251E">
        <w:t xml:space="preserve">4.7.2-14: </w:t>
      </w:r>
      <w:r w:rsidRPr="00F4251E">
        <w:rPr>
          <w:iCs/>
        </w:rPr>
        <w:t>PDU SESSION RELEASE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614"/>
        <w:gridCol w:w="1565"/>
        <w:gridCol w:w="1194"/>
        <w:gridCol w:w="2374"/>
      </w:tblGrid>
      <w:tr w:rsidR="00B83678" w:rsidRPr="00F4251E" w14:paraId="2427C5DD" w14:textId="77777777" w:rsidTr="00B40909">
        <w:tc>
          <w:tcPr>
            <w:tcW w:w="9747" w:type="dxa"/>
            <w:gridSpan w:val="4"/>
            <w:tcBorders>
              <w:top w:val="single" w:sz="4" w:space="0" w:color="auto"/>
              <w:left w:val="single" w:sz="4" w:space="0" w:color="auto"/>
              <w:bottom w:val="single" w:sz="4" w:space="0" w:color="auto"/>
              <w:right w:val="single" w:sz="4" w:space="0" w:color="auto"/>
            </w:tcBorders>
          </w:tcPr>
          <w:p w14:paraId="799A0110" w14:textId="77777777" w:rsidR="00B83678" w:rsidRPr="00F4251E" w:rsidRDefault="00B83678" w:rsidP="005F2DE7">
            <w:pPr>
              <w:pStyle w:val="TAL"/>
            </w:pPr>
            <w:r w:rsidRPr="00F4251E">
              <w:t>Derivation Path: 24.501 clause 8.3.14</w:t>
            </w:r>
          </w:p>
        </w:tc>
      </w:tr>
      <w:tr w:rsidR="00B83678" w:rsidRPr="00F4251E" w14:paraId="5FE935AB" w14:textId="77777777" w:rsidTr="00B40909">
        <w:tblPrEx>
          <w:tblCellMar>
            <w:left w:w="108" w:type="dxa"/>
            <w:right w:w="108" w:type="dxa"/>
          </w:tblCellMar>
        </w:tblPrEx>
        <w:tc>
          <w:tcPr>
            <w:tcW w:w="4614" w:type="dxa"/>
          </w:tcPr>
          <w:p w14:paraId="24DE7D4A" w14:textId="77777777" w:rsidR="00B83678" w:rsidRPr="00F4251E" w:rsidRDefault="00B83678" w:rsidP="005F2DE7">
            <w:pPr>
              <w:pStyle w:val="TAH"/>
            </w:pPr>
            <w:r w:rsidRPr="00F4251E">
              <w:t>Information Element</w:t>
            </w:r>
          </w:p>
        </w:tc>
        <w:tc>
          <w:tcPr>
            <w:tcW w:w="1565" w:type="dxa"/>
          </w:tcPr>
          <w:p w14:paraId="067936BC" w14:textId="77777777" w:rsidR="00B83678" w:rsidRPr="00F4251E" w:rsidRDefault="00B83678" w:rsidP="005F2DE7">
            <w:pPr>
              <w:pStyle w:val="TAH"/>
            </w:pPr>
            <w:r w:rsidRPr="00F4251E">
              <w:t>Value/remark</w:t>
            </w:r>
          </w:p>
        </w:tc>
        <w:tc>
          <w:tcPr>
            <w:tcW w:w="1194" w:type="dxa"/>
          </w:tcPr>
          <w:p w14:paraId="73357C45" w14:textId="77777777" w:rsidR="00B83678" w:rsidRPr="00F4251E" w:rsidRDefault="00B83678" w:rsidP="005F2DE7">
            <w:pPr>
              <w:pStyle w:val="TAH"/>
            </w:pPr>
            <w:r w:rsidRPr="00F4251E">
              <w:t>Comment</w:t>
            </w:r>
          </w:p>
        </w:tc>
        <w:tc>
          <w:tcPr>
            <w:tcW w:w="2374" w:type="dxa"/>
          </w:tcPr>
          <w:p w14:paraId="65ED6930" w14:textId="77777777" w:rsidR="00B83678" w:rsidRPr="00F4251E" w:rsidRDefault="00B83678" w:rsidP="005F2DE7">
            <w:pPr>
              <w:pStyle w:val="TAH"/>
            </w:pPr>
            <w:r w:rsidRPr="00F4251E">
              <w:t>Condition</w:t>
            </w:r>
          </w:p>
        </w:tc>
      </w:tr>
      <w:tr w:rsidR="00B83678" w:rsidRPr="00F4251E" w14:paraId="1BB69C14" w14:textId="77777777" w:rsidTr="00B40909">
        <w:tblPrEx>
          <w:tblCellMar>
            <w:left w:w="108" w:type="dxa"/>
            <w:right w:w="108" w:type="dxa"/>
          </w:tblCellMar>
        </w:tblPrEx>
        <w:tc>
          <w:tcPr>
            <w:tcW w:w="4614" w:type="dxa"/>
          </w:tcPr>
          <w:p w14:paraId="10BCDC28" w14:textId="77777777" w:rsidR="00B83678" w:rsidRPr="00F4251E" w:rsidRDefault="00B83678" w:rsidP="005F2DE7">
            <w:pPr>
              <w:pStyle w:val="TAL"/>
            </w:pPr>
            <w:r w:rsidRPr="00F4251E">
              <w:t>Extended protocol discriminator</w:t>
            </w:r>
          </w:p>
        </w:tc>
        <w:tc>
          <w:tcPr>
            <w:tcW w:w="1565" w:type="dxa"/>
          </w:tcPr>
          <w:p w14:paraId="3856A7C0" w14:textId="77777777" w:rsidR="00B83678" w:rsidRPr="00F4251E" w:rsidRDefault="00B83678" w:rsidP="005F2DE7">
            <w:pPr>
              <w:pStyle w:val="TAL"/>
            </w:pPr>
            <w:r w:rsidRPr="00F4251E">
              <w:t>‘0010 1110’B</w:t>
            </w:r>
          </w:p>
        </w:tc>
        <w:tc>
          <w:tcPr>
            <w:tcW w:w="1194" w:type="dxa"/>
          </w:tcPr>
          <w:p w14:paraId="6F6E3395" w14:textId="77777777" w:rsidR="00B83678" w:rsidRPr="00F4251E" w:rsidRDefault="00B83678" w:rsidP="005F2DE7">
            <w:pPr>
              <w:pStyle w:val="TAL"/>
            </w:pPr>
            <w:r w:rsidRPr="00F4251E">
              <w:t>5GS session management messages</w:t>
            </w:r>
          </w:p>
        </w:tc>
        <w:tc>
          <w:tcPr>
            <w:tcW w:w="2374" w:type="dxa"/>
          </w:tcPr>
          <w:p w14:paraId="71BDDC3A" w14:textId="77777777" w:rsidR="00B83678" w:rsidRPr="00F4251E" w:rsidRDefault="00B83678" w:rsidP="005F2DE7">
            <w:pPr>
              <w:pStyle w:val="TAL"/>
            </w:pPr>
          </w:p>
        </w:tc>
      </w:tr>
      <w:tr w:rsidR="00B83678" w:rsidRPr="00F4251E" w14:paraId="4CBB9FAD" w14:textId="77777777" w:rsidTr="00B40909">
        <w:tblPrEx>
          <w:tblCellMar>
            <w:left w:w="108" w:type="dxa"/>
            <w:right w:w="108" w:type="dxa"/>
          </w:tblCellMar>
        </w:tblPrEx>
        <w:tc>
          <w:tcPr>
            <w:tcW w:w="4614" w:type="dxa"/>
          </w:tcPr>
          <w:p w14:paraId="478E5A3F" w14:textId="77777777" w:rsidR="00B83678" w:rsidRPr="00F4251E" w:rsidRDefault="00B83678" w:rsidP="005F2DE7">
            <w:pPr>
              <w:pStyle w:val="TAL"/>
            </w:pPr>
            <w:r w:rsidRPr="00F4251E">
              <w:t>PDU session ID</w:t>
            </w:r>
          </w:p>
        </w:tc>
        <w:tc>
          <w:tcPr>
            <w:tcW w:w="1565" w:type="dxa"/>
          </w:tcPr>
          <w:p w14:paraId="3B28F875" w14:textId="77777777" w:rsidR="00B83678" w:rsidRPr="00F4251E" w:rsidRDefault="00B83678" w:rsidP="005F2DE7">
            <w:pPr>
              <w:pStyle w:val="TAL"/>
            </w:pPr>
            <w:r w:rsidRPr="00F4251E">
              <w:rPr>
                <w:rFonts w:eastAsia="MS PGothic"/>
              </w:rPr>
              <w:t>Set according to specific message content.</w:t>
            </w:r>
          </w:p>
        </w:tc>
        <w:tc>
          <w:tcPr>
            <w:tcW w:w="1194" w:type="dxa"/>
          </w:tcPr>
          <w:p w14:paraId="2DD0649D" w14:textId="77777777" w:rsidR="00B83678" w:rsidRPr="00F4251E" w:rsidRDefault="00B83678" w:rsidP="005F2DE7">
            <w:pPr>
              <w:pStyle w:val="TAL"/>
              <w:rPr>
                <w:rFonts w:eastAsia="MS PGothic"/>
              </w:rPr>
            </w:pPr>
          </w:p>
        </w:tc>
        <w:tc>
          <w:tcPr>
            <w:tcW w:w="2374" w:type="dxa"/>
          </w:tcPr>
          <w:p w14:paraId="2EB0B925" w14:textId="77777777" w:rsidR="00B83678" w:rsidRPr="00F4251E" w:rsidRDefault="00B83678" w:rsidP="005F2DE7">
            <w:pPr>
              <w:pStyle w:val="TAL"/>
            </w:pPr>
          </w:p>
        </w:tc>
      </w:tr>
      <w:tr w:rsidR="00B83678" w:rsidRPr="00F4251E" w14:paraId="2E097AED" w14:textId="77777777" w:rsidTr="00B40909">
        <w:tblPrEx>
          <w:tblCellMar>
            <w:left w:w="108" w:type="dxa"/>
            <w:right w:w="108" w:type="dxa"/>
          </w:tblCellMar>
        </w:tblPrEx>
        <w:tc>
          <w:tcPr>
            <w:tcW w:w="4614" w:type="dxa"/>
            <w:tcBorders>
              <w:bottom w:val="single" w:sz="4" w:space="0" w:color="auto"/>
            </w:tcBorders>
          </w:tcPr>
          <w:p w14:paraId="54E98484" w14:textId="77777777" w:rsidR="00B83678" w:rsidRPr="00F4251E" w:rsidRDefault="00B83678" w:rsidP="005F2DE7">
            <w:pPr>
              <w:pStyle w:val="TAL"/>
            </w:pPr>
            <w:r w:rsidRPr="00F4251E">
              <w:t>PTI</w:t>
            </w:r>
          </w:p>
        </w:tc>
        <w:tc>
          <w:tcPr>
            <w:tcW w:w="1565" w:type="dxa"/>
          </w:tcPr>
          <w:p w14:paraId="1D8D9F89" w14:textId="77777777" w:rsidR="00B83678" w:rsidRPr="00F4251E" w:rsidRDefault="00B83678" w:rsidP="005F2DE7">
            <w:pPr>
              <w:pStyle w:val="TAL"/>
            </w:pPr>
            <w:r w:rsidRPr="00F4251E">
              <w:t>'0000 0000'B</w:t>
            </w:r>
          </w:p>
        </w:tc>
        <w:tc>
          <w:tcPr>
            <w:tcW w:w="1194" w:type="dxa"/>
          </w:tcPr>
          <w:p w14:paraId="5D2E0D9B" w14:textId="77777777" w:rsidR="00B83678" w:rsidRPr="00F4251E" w:rsidRDefault="00B83678" w:rsidP="005F2DE7">
            <w:pPr>
              <w:pStyle w:val="TAL"/>
            </w:pPr>
            <w:r w:rsidRPr="00F4251E">
              <w:t>No procedure transaction identity assigned</w:t>
            </w:r>
          </w:p>
        </w:tc>
        <w:tc>
          <w:tcPr>
            <w:tcW w:w="2374" w:type="dxa"/>
          </w:tcPr>
          <w:p w14:paraId="4ACCCE0C" w14:textId="77777777" w:rsidR="00B83678" w:rsidRPr="00F4251E" w:rsidRDefault="00B83678" w:rsidP="005F2DE7">
            <w:pPr>
              <w:pStyle w:val="TAL"/>
            </w:pPr>
          </w:p>
        </w:tc>
      </w:tr>
      <w:tr w:rsidR="00B83678" w:rsidRPr="00F4251E" w14:paraId="0238F2D0" w14:textId="77777777" w:rsidTr="00B40909">
        <w:tblPrEx>
          <w:tblCellMar>
            <w:left w:w="108" w:type="dxa"/>
            <w:right w:w="108" w:type="dxa"/>
          </w:tblCellMar>
        </w:tblPrEx>
        <w:tc>
          <w:tcPr>
            <w:tcW w:w="4614" w:type="dxa"/>
          </w:tcPr>
          <w:p w14:paraId="3CBDA466" w14:textId="77777777" w:rsidR="00B83678" w:rsidRPr="00F4251E" w:rsidRDefault="00B83678" w:rsidP="005F2DE7">
            <w:pPr>
              <w:pStyle w:val="TAL"/>
            </w:pPr>
            <w:r w:rsidRPr="00F4251E">
              <w:t>PDU SESSION RELEASE COMMAND message identity</w:t>
            </w:r>
          </w:p>
        </w:tc>
        <w:tc>
          <w:tcPr>
            <w:tcW w:w="1565" w:type="dxa"/>
          </w:tcPr>
          <w:p w14:paraId="5258AFC6" w14:textId="77777777" w:rsidR="00B83678" w:rsidRPr="00F4251E" w:rsidRDefault="00B83678" w:rsidP="005F2DE7">
            <w:pPr>
              <w:pStyle w:val="TAL"/>
            </w:pPr>
            <w:r w:rsidRPr="00F4251E">
              <w:t>‘1101 0011’B</w:t>
            </w:r>
          </w:p>
        </w:tc>
        <w:tc>
          <w:tcPr>
            <w:tcW w:w="1194" w:type="dxa"/>
          </w:tcPr>
          <w:p w14:paraId="2F5C2D27" w14:textId="77777777" w:rsidR="00B83678" w:rsidRPr="00F4251E" w:rsidRDefault="00B83678" w:rsidP="005F2DE7">
            <w:pPr>
              <w:pStyle w:val="TAL"/>
            </w:pPr>
          </w:p>
        </w:tc>
        <w:tc>
          <w:tcPr>
            <w:tcW w:w="2374" w:type="dxa"/>
          </w:tcPr>
          <w:p w14:paraId="7E3CEC0F" w14:textId="77777777" w:rsidR="00B83678" w:rsidRPr="00F4251E" w:rsidRDefault="00B83678" w:rsidP="005F2DE7">
            <w:pPr>
              <w:pStyle w:val="TAL"/>
            </w:pPr>
          </w:p>
        </w:tc>
      </w:tr>
      <w:tr w:rsidR="00B83678" w:rsidRPr="00F4251E" w14:paraId="1D5C8F75" w14:textId="77777777" w:rsidTr="00B40909">
        <w:tblPrEx>
          <w:tblCellMar>
            <w:left w:w="108" w:type="dxa"/>
            <w:right w:w="108" w:type="dxa"/>
          </w:tblCellMar>
        </w:tblPrEx>
        <w:tc>
          <w:tcPr>
            <w:tcW w:w="4614" w:type="dxa"/>
          </w:tcPr>
          <w:p w14:paraId="5DC7D6AC" w14:textId="77777777" w:rsidR="00B83678" w:rsidRPr="00F4251E" w:rsidRDefault="00B83678" w:rsidP="005F2DE7">
            <w:pPr>
              <w:pStyle w:val="TAL"/>
            </w:pPr>
            <w:r w:rsidRPr="00F4251E">
              <w:t>5GSM cause</w:t>
            </w:r>
          </w:p>
        </w:tc>
        <w:tc>
          <w:tcPr>
            <w:tcW w:w="1565" w:type="dxa"/>
          </w:tcPr>
          <w:p w14:paraId="56837EC5" w14:textId="77777777" w:rsidR="00B83678" w:rsidRPr="00F4251E" w:rsidRDefault="00B83678" w:rsidP="005F2DE7">
            <w:pPr>
              <w:pStyle w:val="TAL"/>
            </w:pPr>
            <w:r w:rsidRPr="00F4251E">
              <w:t>‘0001 1010’B</w:t>
            </w:r>
          </w:p>
        </w:tc>
        <w:tc>
          <w:tcPr>
            <w:tcW w:w="1194" w:type="dxa"/>
          </w:tcPr>
          <w:p w14:paraId="0DA326D5" w14:textId="77777777" w:rsidR="00B83678" w:rsidRPr="00F4251E" w:rsidRDefault="00B83678" w:rsidP="005F2DE7">
            <w:pPr>
              <w:pStyle w:val="TAL"/>
            </w:pPr>
            <w:r w:rsidRPr="00F4251E">
              <w:t>Insufficient resources</w:t>
            </w:r>
          </w:p>
        </w:tc>
        <w:tc>
          <w:tcPr>
            <w:tcW w:w="2374" w:type="dxa"/>
          </w:tcPr>
          <w:p w14:paraId="471575FF" w14:textId="77777777" w:rsidR="00B83678" w:rsidRPr="00F4251E" w:rsidRDefault="00B83678" w:rsidP="005F2DE7">
            <w:pPr>
              <w:pStyle w:val="TAL"/>
            </w:pPr>
          </w:p>
        </w:tc>
      </w:tr>
      <w:tr w:rsidR="00B83678" w:rsidRPr="00F4251E" w14:paraId="427948CA" w14:textId="77777777" w:rsidTr="00B40909">
        <w:tblPrEx>
          <w:tblCellMar>
            <w:left w:w="108" w:type="dxa"/>
            <w:right w:w="108" w:type="dxa"/>
          </w:tblCellMar>
        </w:tblPrEx>
        <w:tc>
          <w:tcPr>
            <w:tcW w:w="4614" w:type="dxa"/>
          </w:tcPr>
          <w:p w14:paraId="02F82A7D" w14:textId="77777777" w:rsidR="00B83678" w:rsidRPr="00F4251E" w:rsidRDefault="00B83678" w:rsidP="005F2DE7">
            <w:pPr>
              <w:pStyle w:val="TAL"/>
            </w:pPr>
            <w:r w:rsidRPr="00F4251E">
              <w:t>Back-off timer value</w:t>
            </w:r>
          </w:p>
        </w:tc>
        <w:tc>
          <w:tcPr>
            <w:tcW w:w="1565" w:type="dxa"/>
          </w:tcPr>
          <w:p w14:paraId="0582AC9E" w14:textId="77777777" w:rsidR="00B83678" w:rsidRPr="00F4251E" w:rsidRDefault="00B83678" w:rsidP="005F2DE7">
            <w:pPr>
              <w:pStyle w:val="TAL"/>
            </w:pPr>
            <w:r w:rsidRPr="00F4251E">
              <w:t>Not Present</w:t>
            </w:r>
          </w:p>
        </w:tc>
        <w:tc>
          <w:tcPr>
            <w:tcW w:w="1194" w:type="dxa"/>
          </w:tcPr>
          <w:p w14:paraId="0124ED84" w14:textId="77777777" w:rsidR="00B83678" w:rsidRPr="00F4251E" w:rsidRDefault="00B83678" w:rsidP="005F2DE7">
            <w:pPr>
              <w:pStyle w:val="TAL"/>
            </w:pPr>
          </w:p>
        </w:tc>
        <w:tc>
          <w:tcPr>
            <w:tcW w:w="2374" w:type="dxa"/>
          </w:tcPr>
          <w:p w14:paraId="00B88956" w14:textId="77777777" w:rsidR="00B83678" w:rsidRPr="00F4251E" w:rsidRDefault="00B83678" w:rsidP="005F2DE7">
            <w:pPr>
              <w:pStyle w:val="TAL"/>
            </w:pPr>
          </w:p>
        </w:tc>
      </w:tr>
      <w:tr w:rsidR="00B83678" w:rsidRPr="00F4251E" w14:paraId="598DB72D" w14:textId="77777777" w:rsidTr="00B40909">
        <w:tblPrEx>
          <w:tblCellMar>
            <w:left w:w="108" w:type="dxa"/>
            <w:right w:w="108" w:type="dxa"/>
          </w:tblCellMar>
        </w:tblPrEx>
        <w:tc>
          <w:tcPr>
            <w:tcW w:w="4614" w:type="dxa"/>
          </w:tcPr>
          <w:p w14:paraId="41EA53B0" w14:textId="77777777" w:rsidR="00B83678" w:rsidRPr="00F4251E" w:rsidRDefault="00B83678" w:rsidP="005F2DE7">
            <w:pPr>
              <w:pStyle w:val="TAL"/>
            </w:pPr>
            <w:r w:rsidRPr="00F4251E">
              <w:t>EAP message</w:t>
            </w:r>
          </w:p>
        </w:tc>
        <w:tc>
          <w:tcPr>
            <w:tcW w:w="1565" w:type="dxa"/>
          </w:tcPr>
          <w:p w14:paraId="55994EDE" w14:textId="77777777" w:rsidR="00B83678" w:rsidRPr="00F4251E" w:rsidRDefault="00B83678" w:rsidP="005F2DE7">
            <w:pPr>
              <w:pStyle w:val="TAL"/>
            </w:pPr>
            <w:r w:rsidRPr="00F4251E">
              <w:t>Not Present</w:t>
            </w:r>
          </w:p>
        </w:tc>
        <w:tc>
          <w:tcPr>
            <w:tcW w:w="1194" w:type="dxa"/>
          </w:tcPr>
          <w:p w14:paraId="757382DF" w14:textId="77777777" w:rsidR="00B83678" w:rsidRPr="00F4251E" w:rsidRDefault="00B83678" w:rsidP="005F2DE7">
            <w:pPr>
              <w:pStyle w:val="TAL"/>
            </w:pPr>
          </w:p>
        </w:tc>
        <w:tc>
          <w:tcPr>
            <w:tcW w:w="2374" w:type="dxa"/>
          </w:tcPr>
          <w:p w14:paraId="6B709840" w14:textId="77777777" w:rsidR="00B83678" w:rsidRPr="00F4251E" w:rsidRDefault="00B83678" w:rsidP="005F2DE7">
            <w:pPr>
              <w:pStyle w:val="TAL"/>
            </w:pPr>
          </w:p>
        </w:tc>
      </w:tr>
      <w:tr w:rsidR="00B83678" w:rsidRPr="00F4251E" w14:paraId="440A5D14" w14:textId="77777777" w:rsidTr="00B40909">
        <w:tblPrEx>
          <w:tblCellMar>
            <w:left w:w="108" w:type="dxa"/>
            <w:right w:w="108" w:type="dxa"/>
          </w:tblCellMar>
        </w:tblPrEx>
        <w:tc>
          <w:tcPr>
            <w:tcW w:w="4614" w:type="dxa"/>
          </w:tcPr>
          <w:p w14:paraId="2CB910CA" w14:textId="77777777" w:rsidR="00B83678" w:rsidRPr="00F4251E" w:rsidRDefault="00B83678" w:rsidP="005F2DE7">
            <w:pPr>
              <w:keepNext/>
              <w:keepLines/>
              <w:spacing w:after="0"/>
              <w:rPr>
                <w:rFonts w:ascii="Arial" w:hAnsi="Arial"/>
                <w:sz w:val="18"/>
              </w:rPr>
            </w:pPr>
            <w:r w:rsidRPr="00F4251E">
              <w:rPr>
                <w:rFonts w:ascii="Arial" w:hAnsi="Arial"/>
                <w:sz w:val="18"/>
              </w:rPr>
              <w:t>5GSM congestion re-attempt indicator</w:t>
            </w:r>
          </w:p>
        </w:tc>
        <w:tc>
          <w:tcPr>
            <w:tcW w:w="1565" w:type="dxa"/>
          </w:tcPr>
          <w:p w14:paraId="52C5EE3F" w14:textId="77777777" w:rsidR="00B83678" w:rsidRPr="00F4251E" w:rsidRDefault="00B83678" w:rsidP="005F2DE7">
            <w:pPr>
              <w:keepNext/>
              <w:keepLines/>
              <w:spacing w:after="0"/>
              <w:rPr>
                <w:rFonts w:ascii="Arial" w:hAnsi="Arial"/>
                <w:sz w:val="18"/>
              </w:rPr>
            </w:pPr>
            <w:r w:rsidRPr="00F4251E">
              <w:rPr>
                <w:rFonts w:ascii="Arial" w:hAnsi="Arial"/>
                <w:sz w:val="18"/>
              </w:rPr>
              <w:t>Not Present</w:t>
            </w:r>
          </w:p>
        </w:tc>
        <w:tc>
          <w:tcPr>
            <w:tcW w:w="1194" w:type="dxa"/>
          </w:tcPr>
          <w:p w14:paraId="0E51D110" w14:textId="77777777" w:rsidR="00B83678" w:rsidRPr="00F4251E" w:rsidRDefault="00B83678" w:rsidP="005F2DE7">
            <w:pPr>
              <w:keepNext/>
              <w:keepLines/>
              <w:spacing w:after="0"/>
              <w:rPr>
                <w:rFonts w:ascii="Arial" w:hAnsi="Arial"/>
                <w:sz w:val="18"/>
              </w:rPr>
            </w:pPr>
          </w:p>
        </w:tc>
        <w:tc>
          <w:tcPr>
            <w:tcW w:w="2374" w:type="dxa"/>
          </w:tcPr>
          <w:p w14:paraId="73CE150C" w14:textId="77777777" w:rsidR="00B83678" w:rsidRPr="00F4251E" w:rsidRDefault="00B83678" w:rsidP="005F2DE7">
            <w:pPr>
              <w:keepNext/>
              <w:keepLines/>
              <w:spacing w:after="0"/>
              <w:rPr>
                <w:rFonts w:ascii="Arial" w:hAnsi="Arial"/>
                <w:sz w:val="18"/>
              </w:rPr>
            </w:pPr>
          </w:p>
        </w:tc>
      </w:tr>
      <w:tr w:rsidR="00B83678" w:rsidRPr="00F4251E" w14:paraId="5A187B45" w14:textId="77777777" w:rsidTr="00B40909">
        <w:tblPrEx>
          <w:tblCellMar>
            <w:left w:w="108" w:type="dxa"/>
            <w:right w:w="108" w:type="dxa"/>
          </w:tblCellMar>
        </w:tblPrEx>
        <w:tc>
          <w:tcPr>
            <w:tcW w:w="4614" w:type="dxa"/>
          </w:tcPr>
          <w:p w14:paraId="5CA19B82" w14:textId="77777777" w:rsidR="00B83678" w:rsidRPr="00F4251E" w:rsidRDefault="00B83678" w:rsidP="005F2DE7">
            <w:pPr>
              <w:pStyle w:val="TAL"/>
            </w:pPr>
            <w:r w:rsidRPr="00F4251E">
              <w:t>Extended protocol configuration options</w:t>
            </w:r>
          </w:p>
        </w:tc>
        <w:tc>
          <w:tcPr>
            <w:tcW w:w="1565" w:type="dxa"/>
          </w:tcPr>
          <w:p w14:paraId="3ED7C2DD" w14:textId="77777777" w:rsidR="00B83678" w:rsidRPr="00F4251E" w:rsidRDefault="00B83678" w:rsidP="005F2DE7">
            <w:pPr>
              <w:pStyle w:val="TAL"/>
            </w:pPr>
            <w:r w:rsidRPr="00F4251E">
              <w:t>Not Present</w:t>
            </w:r>
          </w:p>
        </w:tc>
        <w:tc>
          <w:tcPr>
            <w:tcW w:w="1194" w:type="dxa"/>
          </w:tcPr>
          <w:p w14:paraId="765B5CB1" w14:textId="77777777" w:rsidR="00B83678" w:rsidRPr="00F4251E" w:rsidRDefault="00B83678" w:rsidP="005F2DE7">
            <w:pPr>
              <w:pStyle w:val="TAL"/>
            </w:pPr>
          </w:p>
        </w:tc>
        <w:tc>
          <w:tcPr>
            <w:tcW w:w="2374" w:type="dxa"/>
          </w:tcPr>
          <w:p w14:paraId="29FFEC49" w14:textId="77777777" w:rsidR="00B83678" w:rsidRPr="00F4251E" w:rsidRDefault="00B83678" w:rsidP="005F2DE7">
            <w:pPr>
              <w:pStyle w:val="TAL"/>
            </w:pPr>
          </w:p>
        </w:tc>
      </w:tr>
      <w:tr w:rsidR="00B83678" w:rsidRPr="00F4251E" w14:paraId="0A6E83CA" w14:textId="77777777" w:rsidTr="00B40909">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783DDC3B" w14:textId="77777777" w:rsidR="00B83678" w:rsidRPr="00F4251E" w:rsidRDefault="00B83678" w:rsidP="005F2DE7">
            <w:pPr>
              <w:pStyle w:val="TAL"/>
            </w:pPr>
            <w:r w:rsidRPr="00F4251E">
              <w:t>Access type</w:t>
            </w:r>
          </w:p>
        </w:tc>
        <w:tc>
          <w:tcPr>
            <w:tcW w:w="1565" w:type="dxa"/>
            <w:tcBorders>
              <w:top w:val="single" w:sz="4" w:space="0" w:color="auto"/>
              <w:left w:val="single" w:sz="4" w:space="0" w:color="auto"/>
              <w:bottom w:val="single" w:sz="4" w:space="0" w:color="auto"/>
              <w:right w:val="single" w:sz="4" w:space="0" w:color="auto"/>
            </w:tcBorders>
          </w:tcPr>
          <w:p w14:paraId="7836BF49" w14:textId="77777777" w:rsidR="00B83678" w:rsidRPr="00F4251E" w:rsidRDefault="00B83678"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67555D76" w14:textId="77777777" w:rsidR="00B83678" w:rsidRPr="00F4251E" w:rsidRDefault="00B83678"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50EF6124" w14:textId="77777777" w:rsidR="00B83678" w:rsidRPr="00F4251E" w:rsidRDefault="00B83678" w:rsidP="005F2DE7">
            <w:pPr>
              <w:pStyle w:val="TAL"/>
            </w:pPr>
          </w:p>
        </w:tc>
      </w:tr>
      <w:tr w:rsidR="00B83678" w:rsidRPr="00F4251E" w14:paraId="3F50B2BD" w14:textId="77777777" w:rsidTr="00B40909">
        <w:tblPrEx>
          <w:tblCellMar>
            <w:left w:w="108" w:type="dxa"/>
            <w:right w:w="108" w:type="dxa"/>
          </w:tblCellMar>
        </w:tblPrEx>
        <w:tc>
          <w:tcPr>
            <w:tcW w:w="4614" w:type="dxa"/>
            <w:tcBorders>
              <w:top w:val="single" w:sz="4" w:space="0" w:color="auto"/>
              <w:left w:val="single" w:sz="4" w:space="0" w:color="auto"/>
              <w:bottom w:val="single" w:sz="4" w:space="0" w:color="auto"/>
              <w:right w:val="single" w:sz="4" w:space="0" w:color="auto"/>
            </w:tcBorders>
          </w:tcPr>
          <w:p w14:paraId="4CC28A77" w14:textId="77777777" w:rsidR="00B83678" w:rsidRPr="00F4251E" w:rsidRDefault="00B83678" w:rsidP="005F2DE7">
            <w:pPr>
              <w:pStyle w:val="TAL"/>
            </w:pPr>
            <w:r w:rsidRPr="00F4251E">
              <w:t>Service-level-AA container</w:t>
            </w:r>
          </w:p>
        </w:tc>
        <w:tc>
          <w:tcPr>
            <w:tcW w:w="1565" w:type="dxa"/>
            <w:tcBorders>
              <w:top w:val="single" w:sz="4" w:space="0" w:color="auto"/>
              <w:left w:val="single" w:sz="4" w:space="0" w:color="auto"/>
              <w:bottom w:val="single" w:sz="4" w:space="0" w:color="auto"/>
              <w:right w:val="single" w:sz="4" w:space="0" w:color="auto"/>
            </w:tcBorders>
          </w:tcPr>
          <w:p w14:paraId="5E46C5E7" w14:textId="77777777" w:rsidR="00B83678" w:rsidRPr="00F4251E" w:rsidRDefault="00B83678" w:rsidP="005F2DE7">
            <w:pPr>
              <w:pStyle w:val="TAL"/>
            </w:pPr>
            <w:r w:rsidRPr="00F4251E">
              <w:t>Not Present</w:t>
            </w:r>
          </w:p>
        </w:tc>
        <w:tc>
          <w:tcPr>
            <w:tcW w:w="1194" w:type="dxa"/>
            <w:tcBorders>
              <w:top w:val="single" w:sz="4" w:space="0" w:color="auto"/>
              <w:left w:val="single" w:sz="4" w:space="0" w:color="auto"/>
              <w:bottom w:val="single" w:sz="4" w:space="0" w:color="auto"/>
              <w:right w:val="single" w:sz="4" w:space="0" w:color="auto"/>
            </w:tcBorders>
          </w:tcPr>
          <w:p w14:paraId="5C23247B" w14:textId="77777777" w:rsidR="00B83678" w:rsidRPr="00F4251E" w:rsidRDefault="00B83678" w:rsidP="005F2DE7">
            <w:pPr>
              <w:pStyle w:val="TAL"/>
            </w:pPr>
          </w:p>
        </w:tc>
        <w:tc>
          <w:tcPr>
            <w:tcW w:w="2374" w:type="dxa"/>
            <w:tcBorders>
              <w:top w:val="single" w:sz="4" w:space="0" w:color="auto"/>
              <w:left w:val="single" w:sz="4" w:space="0" w:color="auto"/>
              <w:bottom w:val="single" w:sz="4" w:space="0" w:color="auto"/>
              <w:right w:val="single" w:sz="4" w:space="0" w:color="auto"/>
            </w:tcBorders>
          </w:tcPr>
          <w:p w14:paraId="4B3B5C4C" w14:textId="77777777" w:rsidR="00B83678" w:rsidRPr="00F4251E" w:rsidRDefault="00B83678" w:rsidP="005F2DE7">
            <w:pPr>
              <w:pStyle w:val="TAL"/>
            </w:pPr>
          </w:p>
        </w:tc>
      </w:tr>
      <w:tr w:rsidR="00B40909" w:rsidRPr="00F4251E" w14:paraId="25EFEA29" w14:textId="77777777" w:rsidTr="00B40909">
        <w:tblPrEx>
          <w:tblCellMar>
            <w:left w:w="108" w:type="dxa"/>
            <w:right w:w="108" w:type="dxa"/>
          </w:tblCellMar>
        </w:tblPrEx>
        <w:trPr>
          <w:ins w:id="73" w:author="Ericsson User" w:date="2024-08-14T15:26:00Z"/>
        </w:trPr>
        <w:tc>
          <w:tcPr>
            <w:tcW w:w="4614" w:type="dxa"/>
            <w:tcBorders>
              <w:top w:val="single" w:sz="4" w:space="0" w:color="auto"/>
              <w:left w:val="single" w:sz="4" w:space="0" w:color="auto"/>
              <w:bottom w:val="single" w:sz="4" w:space="0" w:color="auto"/>
              <w:right w:val="single" w:sz="4" w:space="0" w:color="auto"/>
            </w:tcBorders>
          </w:tcPr>
          <w:p w14:paraId="60F368A4" w14:textId="1E396909" w:rsidR="00B40909" w:rsidRPr="00B40909" w:rsidRDefault="00B40909" w:rsidP="00B40909">
            <w:pPr>
              <w:pStyle w:val="TAL"/>
              <w:rPr>
                <w:ins w:id="74" w:author="Ericsson User" w:date="2024-08-14T15:26:00Z"/>
                <w:highlight w:val="green"/>
              </w:rPr>
            </w:pPr>
            <w:ins w:id="75" w:author="Ericsson User" w:date="2024-08-14T15:26:00Z">
              <w:r w:rsidRPr="00B40909">
                <w:rPr>
                  <w:highlight w:val="green"/>
                </w:rPr>
                <w:t>Alternative S-NSSAI</w:t>
              </w:r>
            </w:ins>
          </w:p>
        </w:tc>
        <w:tc>
          <w:tcPr>
            <w:tcW w:w="1565" w:type="dxa"/>
            <w:tcBorders>
              <w:top w:val="single" w:sz="4" w:space="0" w:color="auto"/>
              <w:left w:val="single" w:sz="4" w:space="0" w:color="auto"/>
              <w:bottom w:val="single" w:sz="4" w:space="0" w:color="auto"/>
              <w:right w:val="single" w:sz="4" w:space="0" w:color="auto"/>
            </w:tcBorders>
          </w:tcPr>
          <w:p w14:paraId="75024573" w14:textId="34514096" w:rsidR="00B40909" w:rsidRPr="00B40909" w:rsidRDefault="00B40909" w:rsidP="00B40909">
            <w:pPr>
              <w:pStyle w:val="TAL"/>
              <w:rPr>
                <w:ins w:id="76" w:author="Ericsson User" w:date="2024-08-14T15:26:00Z"/>
                <w:highlight w:val="green"/>
              </w:rPr>
            </w:pPr>
            <w:ins w:id="77" w:author="Ericsson User" w:date="2024-08-14T15:26:00Z">
              <w:r w:rsidRPr="00B40909">
                <w:rPr>
                  <w:highlight w:val="green"/>
                </w:rPr>
                <w:t>Not Present</w:t>
              </w:r>
            </w:ins>
          </w:p>
        </w:tc>
        <w:tc>
          <w:tcPr>
            <w:tcW w:w="1194" w:type="dxa"/>
            <w:tcBorders>
              <w:top w:val="single" w:sz="4" w:space="0" w:color="auto"/>
              <w:left w:val="single" w:sz="4" w:space="0" w:color="auto"/>
              <w:bottom w:val="single" w:sz="4" w:space="0" w:color="auto"/>
              <w:right w:val="single" w:sz="4" w:space="0" w:color="auto"/>
            </w:tcBorders>
          </w:tcPr>
          <w:p w14:paraId="732F3FDD" w14:textId="77777777" w:rsidR="00B40909" w:rsidRPr="00F4251E" w:rsidRDefault="00B40909" w:rsidP="00B40909">
            <w:pPr>
              <w:pStyle w:val="TAL"/>
              <w:rPr>
                <w:ins w:id="78" w:author="Ericsson User" w:date="2024-08-14T15:26:00Z"/>
              </w:rPr>
            </w:pPr>
          </w:p>
        </w:tc>
        <w:tc>
          <w:tcPr>
            <w:tcW w:w="2374" w:type="dxa"/>
            <w:tcBorders>
              <w:top w:val="single" w:sz="4" w:space="0" w:color="auto"/>
              <w:left w:val="single" w:sz="4" w:space="0" w:color="auto"/>
              <w:bottom w:val="single" w:sz="4" w:space="0" w:color="auto"/>
              <w:right w:val="single" w:sz="4" w:space="0" w:color="auto"/>
            </w:tcBorders>
          </w:tcPr>
          <w:p w14:paraId="76B2017C" w14:textId="77777777" w:rsidR="00B40909" w:rsidRPr="00F4251E" w:rsidRDefault="00B40909" w:rsidP="00B40909">
            <w:pPr>
              <w:pStyle w:val="TAL"/>
              <w:rPr>
                <w:ins w:id="79" w:author="Ericsson User" w:date="2024-08-14T15:26:00Z"/>
              </w:rPr>
            </w:pPr>
          </w:p>
        </w:tc>
      </w:tr>
    </w:tbl>
    <w:p w14:paraId="15E5E26A" w14:textId="044C8987" w:rsidR="00B83678" w:rsidRPr="00F4251E" w:rsidRDefault="00B83678" w:rsidP="00B83678"/>
    <w:p w14:paraId="70826880" w14:textId="77777777" w:rsidR="009A6741" w:rsidRPr="008C3AE4" w:rsidRDefault="009A6741" w:rsidP="009A6741">
      <w:pPr>
        <w:pStyle w:val="Heading5"/>
        <w:rPr>
          <w:b/>
          <w:color w:val="FF0000"/>
          <w:sz w:val="36"/>
          <w:szCs w:val="32"/>
        </w:rPr>
      </w:pPr>
      <w:r w:rsidRPr="008C3AE4">
        <w:rPr>
          <w:b/>
          <w:color w:val="FF0000"/>
          <w:sz w:val="36"/>
          <w:szCs w:val="32"/>
        </w:rPr>
        <w:t>&lt;&lt;&lt;&lt; TEXT SKIPPED &gt;&gt;&gt;&gt;</w:t>
      </w:r>
    </w:p>
    <w:p w14:paraId="0C018640" w14:textId="1ABE505B" w:rsidR="00A41D39" w:rsidRPr="00F4251E" w:rsidRDefault="00A41D39" w:rsidP="00A41D39"/>
    <w:p w14:paraId="05ABBD2A" w14:textId="47C207BE" w:rsidR="00724D27" w:rsidRDefault="00724D27" w:rsidP="004F35C8">
      <w:pPr>
        <w:pStyle w:val="Heading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E6B1A" w14:textId="77777777" w:rsidR="0053253D" w:rsidRDefault="0053253D">
      <w:r>
        <w:separator/>
      </w:r>
    </w:p>
  </w:endnote>
  <w:endnote w:type="continuationSeparator" w:id="0">
    <w:p w14:paraId="54B34640" w14:textId="77777777" w:rsidR="0053253D" w:rsidRDefault="0053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6526E" w14:textId="77777777" w:rsidR="0053253D" w:rsidRDefault="0053253D">
      <w:r>
        <w:separator/>
      </w:r>
    </w:p>
  </w:footnote>
  <w:footnote w:type="continuationSeparator" w:id="0">
    <w:p w14:paraId="3BE771EE" w14:textId="77777777" w:rsidR="0053253D" w:rsidRDefault="00532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66E21"/>
    <w:multiLevelType w:val="hybridMultilevel"/>
    <w:tmpl w:val="53F082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5"/>
  </w:num>
  <w:num w:numId="7" w16cid:durableId="1753892604">
    <w:abstractNumId w:val="7"/>
  </w:num>
  <w:num w:numId="8" w16cid:durableId="124003740">
    <w:abstractNumId w:val="14"/>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8"/>
  </w:num>
  <w:num w:numId="14" w16cid:durableId="940337890">
    <w:abstractNumId w:val="20"/>
  </w:num>
  <w:num w:numId="15" w16cid:durableId="580649044">
    <w:abstractNumId w:val="24"/>
  </w:num>
  <w:num w:numId="16" w16cid:durableId="1279877223">
    <w:abstractNumId w:val="19"/>
  </w:num>
  <w:num w:numId="17" w16cid:durableId="989209335">
    <w:abstractNumId w:val="12"/>
  </w:num>
  <w:num w:numId="18" w16cid:durableId="116609743">
    <w:abstractNumId w:val="11"/>
  </w:num>
  <w:num w:numId="19" w16cid:durableId="688217176">
    <w:abstractNumId w:val="29"/>
  </w:num>
  <w:num w:numId="20" w16cid:durableId="2009213316">
    <w:abstractNumId w:val="27"/>
  </w:num>
  <w:num w:numId="21" w16cid:durableId="1783063753">
    <w:abstractNumId w:val="16"/>
  </w:num>
  <w:num w:numId="22" w16cid:durableId="791361355">
    <w:abstractNumId w:val="22"/>
  </w:num>
  <w:num w:numId="23" w16cid:durableId="1842622644">
    <w:abstractNumId w:val="18"/>
  </w:num>
  <w:num w:numId="24" w16cid:durableId="331641446">
    <w:abstractNumId w:val="23"/>
  </w:num>
  <w:num w:numId="25" w16cid:durableId="296689783">
    <w:abstractNumId w:val="26"/>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5"/>
  </w:num>
  <w:num w:numId="28" w16cid:durableId="709302937">
    <w:abstractNumId w:val="21"/>
  </w:num>
  <w:num w:numId="29" w16cid:durableId="490606073">
    <w:abstractNumId w:val="17"/>
  </w:num>
  <w:num w:numId="30" w16cid:durableId="3738444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0E"/>
    <w:rsid w:val="0002189B"/>
    <w:rsid w:val="00022E4A"/>
    <w:rsid w:val="000242F9"/>
    <w:rsid w:val="00033DDF"/>
    <w:rsid w:val="00042DBE"/>
    <w:rsid w:val="00054DE0"/>
    <w:rsid w:val="00067761"/>
    <w:rsid w:val="00070E09"/>
    <w:rsid w:val="00077AFA"/>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3F69"/>
    <w:rsid w:val="000F569C"/>
    <w:rsid w:val="001101DC"/>
    <w:rsid w:val="00112702"/>
    <w:rsid w:val="00115DBB"/>
    <w:rsid w:val="00122AE3"/>
    <w:rsid w:val="00137255"/>
    <w:rsid w:val="00145D43"/>
    <w:rsid w:val="00155999"/>
    <w:rsid w:val="001642EA"/>
    <w:rsid w:val="0016483F"/>
    <w:rsid w:val="00192237"/>
    <w:rsid w:val="00192C46"/>
    <w:rsid w:val="001A06CF"/>
    <w:rsid w:val="001A08B3"/>
    <w:rsid w:val="001A7B60"/>
    <w:rsid w:val="001B073D"/>
    <w:rsid w:val="001B1170"/>
    <w:rsid w:val="001B24FA"/>
    <w:rsid w:val="001B3192"/>
    <w:rsid w:val="001B4A29"/>
    <w:rsid w:val="001B52F0"/>
    <w:rsid w:val="001B7A65"/>
    <w:rsid w:val="001C0C8D"/>
    <w:rsid w:val="001C15F6"/>
    <w:rsid w:val="001E41F3"/>
    <w:rsid w:val="001F43B5"/>
    <w:rsid w:val="001F7105"/>
    <w:rsid w:val="001F7934"/>
    <w:rsid w:val="002061EA"/>
    <w:rsid w:val="00211917"/>
    <w:rsid w:val="00213200"/>
    <w:rsid w:val="00222504"/>
    <w:rsid w:val="002449F8"/>
    <w:rsid w:val="0025282C"/>
    <w:rsid w:val="00253847"/>
    <w:rsid w:val="002544E4"/>
    <w:rsid w:val="0026004D"/>
    <w:rsid w:val="00260444"/>
    <w:rsid w:val="00261BCC"/>
    <w:rsid w:val="002640DD"/>
    <w:rsid w:val="00271C39"/>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2B96"/>
    <w:rsid w:val="002F72C7"/>
    <w:rsid w:val="00305409"/>
    <w:rsid w:val="00327296"/>
    <w:rsid w:val="00331364"/>
    <w:rsid w:val="00333E3F"/>
    <w:rsid w:val="00347D1C"/>
    <w:rsid w:val="00351B4C"/>
    <w:rsid w:val="00356E87"/>
    <w:rsid w:val="003609EF"/>
    <w:rsid w:val="0036231A"/>
    <w:rsid w:val="00366E0C"/>
    <w:rsid w:val="003727B2"/>
    <w:rsid w:val="0037415E"/>
    <w:rsid w:val="00374DD4"/>
    <w:rsid w:val="003A3543"/>
    <w:rsid w:val="003B3918"/>
    <w:rsid w:val="003B4836"/>
    <w:rsid w:val="003B5427"/>
    <w:rsid w:val="003E1741"/>
    <w:rsid w:val="003E1A36"/>
    <w:rsid w:val="003E1ADB"/>
    <w:rsid w:val="003E4ADE"/>
    <w:rsid w:val="003E5253"/>
    <w:rsid w:val="003F1C56"/>
    <w:rsid w:val="003F38BF"/>
    <w:rsid w:val="003F4CAB"/>
    <w:rsid w:val="003F50F9"/>
    <w:rsid w:val="003F55F7"/>
    <w:rsid w:val="0040267F"/>
    <w:rsid w:val="004054C2"/>
    <w:rsid w:val="00406E55"/>
    <w:rsid w:val="00410371"/>
    <w:rsid w:val="004111F5"/>
    <w:rsid w:val="004126B7"/>
    <w:rsid w:val="004242F1"/>
    <w:rsid w:val="00425432"/>
    <w:rsid w:val="00434D83"/>
    <w:rsid w:val="00437600"/>
    <w:rsid w:val="004570D0"/>
    <w:rsid w:val="00474229"/>
    <w:rsid w:val="004744D3"/>
    <w:rsid w:val="00483798"/>
    <w:rsid w:val="00483B25"/>
    <w:rsid w:val="00484068"/>
    <w:rsid w:val="00485573"/>
    <w:rsid w:val="00485A9C"/>
    <w:rsid w:val="0049791C"/>
    <w:rsid w:val="004B3A18"/>
    <w:rsid w:val="004B75B7"/>
    <w:rsid w:val="004C760C"/>
    <w:rsid w:val="004D34D3"/>
    <w:rsid w:val="004E5B5C"/>
    <w:rsid w:val="004E6C5B"/>
    <w:rsid w:val="004F0E9A"/>
    <w:rsid w:val="004F35C8"/>
    <w:rsid w:val="005033DA"/>
    <w:rsid w:val="005068F9"/>
    <w:rsid w:val="00507F51"/>
    <w:rsid w:val="005141D9"/>
    <w:rsid w:val="0051580D"/>
    <w:rsid w:val="005214E8"/>
    <w:rsid w:val="0053030B"/>
    <w:rsid w:val="00531543"/>
    <w:rsid w:val="0053253D"/>
    <w:rsid w:val="00533507"/>
    <w:rsid w:val="00540271"/>
    <w:rsid w:val="00547111"/>
    <w:rsid w:val="00566328"/>
    <w:rsid w:val="00571871"/>
    <w:rsid w:val="005775D5"/>
    <w:rsid w:val="00587DAF"/>
    <w:rsid w:val="00592D74"/>
    <w:rsid w:val="005A1490"/>
    <w:rsid w:val="005B5D05"/>
    <w:rsid w:val="005C57E5"/>
    <w:rsid w:val="005E1532"/>
    <w:rsid w:val="005E2C44"/>
    <w:rsid w:val="005E3D9D"/>
    <w:rsid w:val="005F39A5"/>
    <w:rsid w:val="00602BB3"/>
    <w:rsid w:val="00621188"/>
    <w:rsid w:val="00622A77"/>
    <w:rsid w:val="00624A77"/>
    <w:rsid w:val="006256CA"/>
    <w:rsid w:val="006257ED"/>
    <w:rsid w:val="00632DDC"/>
    <w:rsid w:val="00643C16"/>
    <w:rsid w:val="00651B87"/>
    <w:rsid w:val="00653DE4"/>
    <w:rsid w:val="00665C47"/>
    <w:rsid w:val="00667A6E"/>
    <w:rsid w:val="00695808"/>
    <w:rsid w:val="006A1551"/>
    <w:rsid w:val="006A7056"/>
    <w:rsid w:val="006A7470"/>
    <w:rsid w:val="006B46FB"/>
    <w:rsid w:val="006C15CF"/>
    <w:rsid w:val="006C3A9B"/>
    <w:rsid w:val="006C3F0D"/>
    <w:rsid w:val="006C4ACE"/>
    <w:rsid w:val="006D7315"/>
    <w:rsid w:val="006E21FB"/>
    <w:rsid w:val="006E302D"/>
    <w:rsid w:val="006E6F35"/>
    <w:rsid w:val="006F5DFA"/>
    <w:rsid w:val="007019CA"/>
    <w:rsid w:val="007116AA"/>
    <w:rsid w:val="00716935"/>
    <w:rsid w:val="00724D27"/>
    <w:rsid w:val="00740CB1"/>
    <w:rsid w:val="00751016"/>
    <w:rsid w:val="0075422A"/>
    <w:rsid w:val="00760091"/>
    <w:rsid w:val="007634E9"/>
    <w:rsid w:val="0076648E"/>
    <w:rsid w:val="00766950"/>
    <w:rsid w:val="007841B1"/>
    <w:rsid w:val="00784392"/>
    <w:rsid w:val="00785EEC"/>
    <w:rsid w:val="00786881"/>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45C2E"/>
    <w:rsid w:val="00856B44"/>
    <w:rsid w:val="008619AA"/>
    <w:rsid w:val="00861E5C"/>
    <w:rsid w:val="008626E7"/>
    <w:rsid w:val="008636DF"/>
    <w:rsid w:val="00866C9C"/>
    <w:rsid w:val="00870EE7"/>
    <w:rsid w:val="008845AA"/>
    <w:rsid w:val="00884925"/>
    <w:rsid w:val="008863B9"/>
    <w:rsid w:val="0088779E"/>
    <w:rsid w:val="00890257"/>
    <w:rsid w:val="00892EE8"/>
    <w:rsid w:val="0089419C"/>
    <w:rsid w:val="00897F53"/>
    <w:rsid w:val="008A3B60"/>
    <w:rsid w:val="008A45A6"/>
    <w:rsid w:val="008A5163"/>
    <w:rsid w:val="008A6A77"/>
    <w:rsid w:val="008B117C"/>
    <w:rsid w:val="008B1B1B"/>
    <w:rsid w:val="008B34BA"/>
    <w:rsid w:val="008D013D"/>
    <w:rsid w:val="008D3CCC"/>
    <w:rsid w:val="008D44E1"/>
    <w:rsid w:val="008E70EB"/>
    <w:rsid w:val="008F3789"/>
    <w:rsid w:val="008F686C"/>
    <w:rsid w:val="00902902"/>
    <w:rsid w:val="00910013"/>
    <w:rsid w:val="009148DE"/>
    <w:rsid w:val="00915716"/>
    <w:rsid w:val="009167DC"/>
    <w:rsid w:val="009213EB"/>
    <w:rsid w:val="00926D81"/>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A6741"/>
    <w:rsid w:val="009B08E0"/>
    <w:rsid w:val="009B279C"/>
    <w:rsid w:val="009B2A8D"/>
    <w:rsid w:val="009B518B"/>
    <w:rsid w:val="009B7DD8"/>
    <w:rsid w:val="009C783E"/>
    <w:rsid w:val="009D112A"/>
    <w:rsid w:val="009E3297"/>
    <w:rsid w:val="009E40C9"/>
    <w:rsid w:val="009F734F"/>
    <w:rsid w:val="00A00034"/>
    <w:rsid w:val="00A216E8"/>
    <w:rsid w:val="00A246B6"/>
    <w:rsid w:val="00A2791D"/>
    <w:rsid w:val="00A41D39"/>
    <w:rsid w:val="00A4302A"/>
    <w:rsid w:val="00A4335B"/>
    <w:rsid w:val="00A47E70"/>
    <w:rsid w:val="00A50CF0"/>
    <w:rsid w:val="00A52C88"/>
    <w:rsid w:val="00A6131B"/>
    <w:rsid w:val="00A66B77"/>
    <w:rsid w:val="00A66D73"/>
    <w:rsid w:val="00A7671C"/>
    <w:rsid w:val="00A83090"/>
    <w:rsid w:val="00A83961"/>
    <w:rsid w:val="00A94EF4"/>
    <w:rsid w:val="00AA0792"/>
    <w:rsid w:val="00AA29FE"/>
    <w:rsid w:val="00AA2CBC"/>
    <w:rsid w:val="00AA70C7"/>
    <w:rsid w:val="00AC5820"/>
    <w:rsid w:val="00AD1CD8"/>
    <w:rsid w:val="00AD1E77"/>
    <w:rsid w:val="00AD368C"/>
    <w:rsid w:val="00AD3B37"/>
    <w:rsid w:val="00AD6682"/>
    <w:rsid w:val="00AE27C7"/>
    <w:rsid w:val="00AF41D1"/>
    <w:rsid w:val="00B020A8"/>
    <w:rsid w:val="00B0737A"/>
    <w:rsid w:val="00B258BB"/>
    <w:rsid w:val="00B2739E"/>
    <w:rsid w:val="00B3069B"/>
    <w:rsid w:val="00B40909"/>
    <w:rsid w:val="00B534F0"/>
    <w:rsid w:val="00B54DB1"/>
    <w:rsid w:val="00B61654"/>
    <w:rsid w:val="00B63393"/>
    <w:rsid w:val="00B67B97"/>
    <w:rsid w:val="00B76999"/>
    <w:rsid w:val="00B80FAF"/>
    <w:rsid w:val="00B83678"/>
    <w:rsid w:val="00B85FCF"/>
    <w:rsid w:val="00B968C8"/>
    <w:rsid w:val="00BA240B"/>
    <w:rsid w:val="00BA3591"/>
    <w:rsid w:val="00BA3EC5"/>
    <w:rsid w:val="00BA51D9"/>
    <w:rsid w:val="00BA592A"/>
    <w:rsid w:val="00BA64FB"/>
    <w:rsid w:val="00BA6BA8"/>
    <w:rsid w:val="00BB5830"/>
    <w:rsid w:val="00BB5DFC"/>
    <w:rsid w:val="00BD279D"/>
    <w:rsid w:val="00BD6BB8"/>
    <w:rsid w:val="00BE6B28"/>
    <w:rsid w:val="00C119F0"/>
    <w:rsid w:val="00C173FF"/>
    <w:rsid w:val="00C25570"/>
    <w:rsid w:val="00C34076"/>
    <w:rsid w:val="00C348A5"/>
    <w:rsid w:val="00C40A0C"/>
    <w:rsid w:val="00C4232C"/>
    <w:rsid w:val="00C53A85"/>
    <w:rsid w:val="00C54580"/>
    <w:rsid w:val="00C643B8"/>
    <w:rsid w:val="00C64F07"/>
    <w:rsid w:val="00C66BA2"/>
    <w:rsid w:val="00C72BD9"/>
    <w:rsid w:val="00C870F6"/>
    <w:rsid w:val="00C910C8"/>
    <w:rsid w:val="00C95601"/>
    <w:rsid w:val="00C95985"/>
    <w:rsid w:val="00CB6ABE"/>
    <w:rsid w:val="00CB6F25"/>
    <w:rsid w:val="00CC2DB7"/>
    <w:rsid w:val="00CC5026"/>
    <w:rsid w:val="00CC68D0"/>
    <w:rsid w:val="00CD13A6"/>
    <w:rsid w:val="00CE2DD1"/>
    <w:rsid w:val="00CF77B4"/>
    <w:rsid w:val="00D001CD"/>
    <w:rsid w:val="00D03F9A"/>
    <w:rsid w:val="00D053CB"/>
    <w:rsid w:val="00D06D51"/>
    <w:rsid w:val="00D073BF"/>
    <w:rsid w:val="00D1288F"/>
    <w:rsid w:val="00D16B64"/>
    <w:rsid w:val="00D237AA"/>
    <w:rsid w:val="00D24991"/>
    <w:rsid w:val="00D27B17"/>
    <w:rsid w:val="00D35ABA"/>
    <w:rsid w:val="00D442E2"/>
    <w:rsid w:val="00D50255"/>
    <w:rsid w:val="00D5560B"/>
    <w:rsid w:val="00D66520"/>
    <w:rsid w:val="00D6692A"/>
    <w:rsid w:val="00D678FD"/>
    <w:rsid w:val="00D706A3"/>
    <w:rsid w:val="00D70E20"/>
    <w:rsid w:val="00D82B97"/>
    <w:rsid w:val="00D835AB"/>
    <w:rsid w:val="00D84AE9"/>
    <w:rsid w:val="00D9124E"/>
    <w:rsid w:val="00D93BD2"/>
    <w:rsid w:val="00D97D92"/>
    <w:rsid w:val="00DB290C"/>
    <w:rsid w:val="00DB6DE2"/>
    <w:rsid w:val="00DC1114"/>
    <w:rsid w:val="00DC3DEF"/>
    <w:rsid w:val="00DE2D0B"/>
    <w:rsid w:val="00DE34CF"/>
    <w:rsid w:val="00DF3A77"/>
    <w:rsid w:val="00DF5033"/>
    <w:rsid w:val="00E016AA"/>
    <w:rsid w:val="00E13F3D"/>
    <w:rsid w:val="00E1511F"/>
    <w:rsid w:val="00E22BFE"/>
    <w:rsid w:val="00E24850"/>
    <w:rsid w:val="00E32FE5"/>
    <w:rsid w:val="00E34898"/>
    <w:rsid w:val="00E35787"/>
    <w:rsid w:val="00E70656"/>
    <w:rsid w:val="00E74361"/>
    <w:rsid w:val="00E9043D"/>
    <w:rsid w:val="00E9676B"/>
    <w:rsid w:val="00EB09B7"/>
    <w:rsid w:val="00EB1D6F"/>
    <w:rsid w:val="00ED4604"/>
    <w:rsid w:val="00ED6B92"/>
    <w:rsid w:val="00EE7D7C"/>
    <w:rsid w:val="00EF3DB9"/>
    <w:rsid w:val="00EF5A94"/>
    <w:rsid w:val="00EF7B84"/>
    <w:rsid w:val="00EF7E54"/>
    <w:rsid w:val="00F1173A"/>
    <w:rsid w:val="00F12EA1"/>
    <w:rsid w:val="00F13ABA"/>
    <w:rsid w:val="00F20C1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E7F2B"/>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10494</TotalTime>
  <Pages>13</Pages>
  <Words>2621</Words>
  <Characters>14942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347</cp:revision>
  <cp:lastPrinted>1899-12-31T23:00:00Z</cp:lastPrinted>
  <dcterms:created xsi:type="dcterms:W3CDTF">2020-02-03T08:32:00Z</dcterms:created>
  <dcterms:modified xsi:type="dcterms:W3CDTF">2024-08-14T13:27:00Z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